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36DE3" w14:textId="578EECB1" w:rsidR="00BD591F" w:rsidRDefault="00BD591F" w:rsidP="00BD591F">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w:t>
      </w:r>
      <w:r w:rsidR="00767CCD">
        <w:rPr>
          <w:rFonts w:cs="Arial"/>
          <w:bCs/>
          <w:noProof w:val="0"/>
          <w:sz w:val="24"/>
        </w:rPr>
        <w:t>7</w:t>
      </w:r>
      <w:r>
        <w:rPr>
          <w:rFonts w:cs="Arial"/>
          <w:bCs/>
          <w:noProof w:val="0"/>
          <w:sz w:val="24"/>
        </w:rPr>
        <w:t>-e</w:t>
      </w:r>
      <w:r>
        <w:rPr>
          <w:rFonts w:cs="Arial"/>
          <w:bCs/>
          <w:noProof w:val="0"/>
          <w:sz w:val="24"/>
        </w:rPr>
        <w:tab/>
      </w:r>
      <w:r w:rsidR="008645E5" w:rsidRPr="008645E5">
        <w:rPr>
          <w:rFonts w:cs="Arial"/>
          <w:bCs/>
          <w:noProof w:val="0"/>
          <w:sz w:val="24"/>
          <w:lang w:eastAsia="ja-JP"/>
        </w:rPr>
        <w:t>R2-2202577</w:t>
      </w:r>
    </w:p>
    <w:p w14:paraId="66B5B6E1" w14:textId="77777777" w:rsidR="00F44350" w:rsidRPr="00283E0E" w:rsidRDefault="00F44350" w:rsidP="00F44350">
      <w:pPr>
        <w:pStyle w:val="BodyText"/>
        <w:rPr>
          <w:b/>
          <w:bCs/>
          <w:color w:val="auto"/>
          <w:sz w:val="24"/>
        </w:rPr>
      </w:pPr>
      <w:r w:rsidRPr="00283E0E">
        <w:rPr>
          <w:b/>
          <w:bCs/>
          <w:color w:val="auto"/>
          <w:sz w:val="24"/>
        </w:rPr>
        <w:t xml:space="preserve">Online, </w:t>
      </w:r>
      <w:r>
        <w:rPr>
          <w:b/>
          <w:bCs/>
          <w:color w:val="auto"/>
          <w:sz w:val="24"/>
        </w:rPr>
        <w:t>21</w:t>
      </w:r>
      <w:r w:rsidRPr="0070028C">
        <w:rPr>
          <w:b/>
          <w:bCs/>
          <w:color w:val="auto"/>
          <w:sz w:val="24"/>
          <w:vertAlign w:val="superscript"/>
        </w:rPr>
        <w:t>st</w:t>
      </w:r>
      <w:r>
        <w:rPr>
          <w:b/>
          <w:bCs/>
          <w:color w:val="auto"/>
          <w:sz w:val="24"/>
        </w:rPr>
        <w:t xml:space="preserve"> Feb – 3</w:t>
      </w:r>
      <w:r w:rsidRPr="0070028C">
        <w:rPr>
          <w:b/>
          <w:bCs/>
          <w:color w:val="auto"/>
          <w:sz w:val="24"/>
          <w:vertAlign w:val="superscript"/>
        </w:rPr>
        <w:t>rd</w:t>
      </w:r>
      <w:r>
        <w:rPr>
          <w:b/>
          <w:bCs/>
          <w:color w:val="auto"/>
          <w:sz w:val="24"/>
        </w:rPr>
        <w:t xml:space="preserve"> March </w:t>
      </w:r>
      <w:r w:rsidRPr="00283E0E">
        <w:rPr>
          <w:b/>
          <w:bCs/>
          <w:color w:val="auto"/>
          <w:sz w:val="24"/>
        </w:rPr>
        <w:t>202</w:t>
      </w:r>
      <w:r>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2D679F2B"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43AB">
        <w:rPr>
          <w:rFonts w:cs="Arial"/>
          <w:b/>
          <w:bCs/>
          <w:sz w:val="24"/>
        </w:rPr>
        <w:t>2.</w:t>
      </w:r>
      <w:r w:rsidR="00A37AE9">
        <w:rPr>
          <w:rFonts w:cs="Arial"/>
          <w:b/>
          <w:bCs/>
          <w:sz w:val="24"/>
        </w:rPr>
        <w:t>3</w:t>
      </w:r>
      <w:r w:rsidR="009A003F">
        <w:rPr>
          <w:rFonts w:cs="Arial"/>
          <w:b/>
          <w:bCs/>
          <w:sz w:val="24"/>
        </w:rPr>
        <w:t>.</w:t>
      </w:r>
      <w:r w:rsidR="006A6953">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131600D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767CCD" w:rsidRPr="00767CCD">
        <w:rPr>
          <w:rFonts w:cs="Arial"/>
          <w:b/>
          <w:bCs/>
          <w:sz w:val="24"/>
        </w:rPr>
        <w:t>On support of CPAC replace</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3DEC3ADC" w14:textId="7CC58CB0" w:rsidR="00362EEF" w:rsidRPr="00B257A3" w:rsidRDefault="009A003F" w:rsidP="00B257A3">
      <w:pPr>
        <w:spacing w:after="0" w:line="240" w:lineRule="exact"/>
        <w:rPr>
          <w:rFonts w:eastAsiaTheme="minorEastAsia" w:cs="Arial"/>
          <w:lang w:eastAsia="zh-CN"/>
        </w:rPr>
      </w:pPr>
      <w:r>
        <w:rPr>
          <w:rFonts w:cs="Arial"/>
          <w:lang w:eastAsia="zh-CN"/>
        </w:rPr>
        <w:t xml:space="preserve">In this paper, </w:t>
      </w:r>
      <w:r w:rsidR="00781F19">
        <w:rPr>
          <w:rFonts w:cs="Arial"/>
          <w:lang w:eastAsia="zh-CN"/>
        </w:rPr>
        <w:t>one issue related to supporting CPAC replace is discussed.</w:t>
      </w:r>
    </w:p>
    <w:p w14:paraId="7D3FE11E" w14:textId="41B325F6" w:rsidR="00D57AC9" w:rsidRDefault="00482ABA"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10C4291C" w14:textId="6CA579FE" w:rsidR="00781F19" w:rsidRPr="00781F19" w:rsidRDefault="00713DB9" w:rsidP="00781F19">
      <w:pPr>
        <w:rPr>
          <w:rFonts w:eastAsia="宋体"/>
          <w:lang w:eastAsia="zh-CN"/>
        </w:rPr>
      </w:pPr>
      <w:r>
        <w:rPr>
          <w:rFonts w:eastAsia="宋体"/>
          <w:lang w:eastAsia="zh-CN"/>
        </w:rPr>
        <w:t xml:space="preserve">In </w:t>
      </w:r>
      <w:r w:rsidR="00262C69">
        <w:rPr>
          <w:rFonts w:eastAsia="宋体"/>
          <w:lang w:eastAsia="zh-CN"/>
        </w:rPr>
        <w:t xml:space="preserve">the </w:t>
      </w:r>
      <w:r>
        <w:rPr>
          <w:rFonts w:eastAsia="宋体"/>
          <w:lang w:eastAsia="zh-CN"/>
        </w:rPr>
        <w:t xml:space="preserve">previous RAN3 meeting, </w:t>
      </w:r>
      <w:r w:rsidR="00262C69">
        <w:rPr>
          <w:rFonts w:eastAsia="宋体"/>
          <w:lang w:eastAsia="zh-CN"/>
        </w:rPr>
        <w:t xml:space="preserve">RAN3 agreed to support CPAC replace, e.g., </w:t>
      </w:r>
      <w:r w:rsidR="00E70FA4">
        <w:rPr>
          <w:rFonts w:eastAsia="宋体"/>
          <w:lang w:eastAsia="zh-CN"/>
        </w:rPr>
        <w:t xml:space="preserve">after CPAC configuration and before CPAC execution, </w:t>
      </w:r>
      <w:r w:rsidR="00262C69">
        <w:rPr>
          <w:rFonts w:eastAsia="宋体"/>
          <w:lang w:eastAsia="zh-CN"/>
        </w:rPr>
        <w:t xml:space="preserve">target SN can </w:t>
      </w:r>
      <w:r w:rsidR="00A2541E">
        <w:rPr>
          <w:rFonts w:eastAsia="宋体"/>
          <w:lang w:eastAsia="zh-CN"/>
        </w:rPr>
        <w:t xml:space="preserve">modify </w:t>
      </w:r>
      <w:r w:rsidR="00E9219B">
        <w:rPr>
          <w:rFonts w:eastAsia="宋体"/>
          <w:lang w:eastAsia="zh-CN"/>
        </w:rPr>
        <w:t xml:space="preserve">configuration that has been provided for candidate PSCells, add new </w:t>
      </w:r>
      <w:r w:rsidR="004203B3">
        <w:rPr>
          <w:rFonts w:eastAsia="宋体"/>
          <w:lang w:eastAsia="zh-CN"/>
        </w:rPr>
        <w:t xml:space="preserve">PSCells, or cancel some of the prepared PSCells. </w:t>
      </w:r>
    </w:p>
    <w:tbl>
      <w:tblPr>
        <w:tblStyle w:val="TableGrid"/>
        <w:tblW w:w="0" w:type="auto"/>
        <w:tblLook w:val="04A0" w:firstRow="1" w:lastRow="0" w:firstColumn="1" w:lastColumn="0" w:noHBand="0" w:noVBand="1"/>
      </w:tblPr>
      <w:tblGrid>
        <w:gridCol w:w="9855"/>
      </w:tblGrid>
      <w:tr w:rsidR="00767CCD" w14:paraId="5F3E6D54" w14:textId="77777777" w:rsidTr="00914B9A">
        <w:tc>
          <w:tcPr>
            <w:tcW w:w="9855" w:type="dxa"/>
          </w:tcPr>
          <w:p w14:paraId="781B1855" w14:textId="77777777" w:rsidR="00767CCD" w:rsidRPr="008D6C19" w:rsidRDefault="00767CCD" w:rsidP="00914B9A">
            <w:pPr>
              <w:rPr>
                <w:rFonts w:ascii="Calibri" w:hAnsi="Calibri" w:cs="Calibri"/>
                <w:b/>
                <w:bCs/>
                <w:iCs/>
                <w:lang w:eastAsia="en-US"/>
              </w:rPr>
            </w:pPr>
            <w:r w:rsidRPr="008D6C19">
              <w:rPr>
                <w:rFonts w:ascii="Calibri" w:hAnsi="Calibri" w:cs="Calibri"/>
                <w:b/>
                <w:bCs/>
                <w:iCs/>
                <w:lang w:eastAsia="en-US"/>
              </w:rPr>
              <w:t>RAN3#114</w:t>
            </w:r>
            <w:r>
              <w:rPr>
                <w:rFonts w:ascii="Calibri" w:hAnsi="Calibri" w:cs="Calibri"/>
                <w:b/>
                <w:bCs/>
                <w:iCs/>
                <w:lang w:eastAsia="en-US"/>
              </w:rPr>
              <w:t>e</w:t>
            </w:r>
            <w:r w:rsidRPr="008D6C19">
              <w:rPr>
                <w:rFonts w:ascii="Calibri" w:hAnsi="Calibri" w:cs="Calibri"/>
                <w:b/>
                <w:bCs/>
                <w:iCs/>
                <w:lang w:eastAsia="en-US"/>
              </w:rPr>
              <w:t>:</w:t>
            </w:r>
          </w:p>
          <w:p w14:paraId="42817CF3" w14:textId="77777777" w:rsidR="00767CCD" w:rsidRDefault="00767CCD" w:rsidP="00914B9A">
            <w:pPr>
              <w:rPr>
                <w:rFonts w:ascii="Calibri" w:hAnsi="Calibri" w:cs="Calibri"/>
                <w:iCs/>
                <w:color w:val="00B050"/>
                <w:sz w:val="16"/>
                <w:szCs w:val="16"/>
                <w:lang w:eastAsia="en-US"/>
              </w:rPr>
            </w:pPr>
            <w:r>
              <w:rPr>
                <w:rFonts w:ascii="Calibri" w:hAnsi="Calibri" w:cs="Calibri"/>
                <w:iCs/>
                <w:color w:val="00B050"/>
                <w:sz w:val="16"/>
                <w:szCs w:val="16"/>
                <w:lang w:eastAsia="en-US"/>
              </w:rPr>
              <w:t>In CPA and MN/SN initiated inter-SN CPC, target SN can:</w:t>
            </w:r>
          </w:p>
          <w:p w14:paraId="7CA34AB8" w14:textId="77777777" w:rsidR="00767CCD" w:rsidRDefault="00767CCD" w:rsidP="00914B9A">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Update/modify previous CPAC configurations provided in CPAC addition using SN initiated SN modification procedure </w:t>
            </w:r>
          </w:p>
          <w:p w14:paraId="1F7669E2" w14:textId="77777777" w:rsidR="00767CCD" w:rsidRDefault="00767CCD" w:rsidP="00914B9A">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Add prepared PSCells within the limit given by the MN or source SN using SN initiated SN modification procedure</w:t>
            </w:r>
          </w:p>
          <w:p w14:paraId="1CC8D274" w14:textId="77777777" w:rsidR="00767CCD" w:rsidRPr="00866CD7" w:rsidRDefault="00767CCD" w:rsidP="00914B9A">
            <w:pPr>
              <w:pStyle w:val="ListParagraph3"/>
              <w:rPr>
                <w:rFonts w:ascii="Calibri" w:hAnsi="Calibri" w:cs="Calibri"/>
                <w:iCs/>
                <w:color w:val="00B050"/>
                <w:sz w:val="16"/>
                <w:szCs w:val="16"/>
                <w:lang w:eastAsia="en-US"/>
              </w:rPr>
            </w:pPr>
            <w:r>
              <w:rPr>
                <w:rFonts w:ascii="Calibri" w:hAnsi="Calibri" w:cs="Calibri"/>
                <w:iCs/>
                <w:color w:val="00B050"/>
                <w:sz w:val="16"/>
                <w:szCs w:val="16"/>
                <w:lang w:eastAsia="en-US"/>
              </w:rPr>
              <w:t xml:space="preserve">Cancel some of the prepared PSCells using SN initiated SN modification procedure. </w:t>
            </w:r>
          </w:p>
        </w:tc>
      </w:tr>
    </w:tbl>
    <w:p w14:paraId="78F50A67" w14:textId="77777777" w:rsidR="00767CCD" w:rsidRDefault="00767CCD" w:rsidP="00767CCD">
      <w:r>
        <w:t xml:space="preserve"> </w:t>
      </w:r>
    </w:p>
    <w:p w14:paraId="79EC0BEC" w14:textId="77777777" w:rsidR="00B01747" w:rsidRDefault="001C6DA6" w:rsidP="009935BD">
      <w:pPr>
        <w:pStyle w:val="Observation"/>
        <w:rPr>
          <w:lang w:val="en-US"/>
        </w:rPr>
      </w:pPr>
      <w:bookmarkStart w:id="4" w:name="_Toc95673855"/>
      <w:r>
        <w:rPr>
          <w:lang w:val="en-US"/>
        </w:rPr>
        <w:t xml:space="preserve">After </w:t>
      </w:r>
      <w:r w:rsidR="00E70FA4">
        <w:rPr>
          <w:lang w:val="en-US"/>
        </w:rPr>
        <w:t xml:space="preserve">CPAC configuration and before CPAC execution, target SN can </w:t>
      </w:r>
      <w:r w:rsidR="00B01747">
        <w:rPr>
          <w:lang w:val="en-US"/>
        </w:rPr>
        <w:t>modify configuration that has been provided for candidate PSCells, add new PSCells, or cancel some of the prepared PSCells.</w:t>
      </w:r>
      <w:bookmarkEnd w:id="4"/>
      <w:r w:rsidR="00B01747">
        <w:rPr>
          <w:lang w:val="en-US"/>
        </w:rPr>
        <w:t xml:space="preserve"> </w:t>
      </w:r>
    </w:p>
    <w:p w14:paraId="5BF8E109" w14:textId="77777777" w:rsidR="00B01747" w:rsidRDefault="00B01747" w:rsidP="00B01747">
      <w:pPr>
        <w:pStyle w:val="Observation"/>
        <w:numPr>
          <w:ilvl w:val="0"/>
          <w:numId w:val="0"/>
        </w:numPr>
        <w:ind w:left="1701" w:hanging="1701"/>
        <w:rPr>
          <w:lang w:val="en-US"/>
        </w:rPr>
      </w:pPr>
    </w:p>
    <w:p w14:paraId="6B9CF7EB" w14:textId="7A565095" w:rsidR="00767CCD" w:rsidRDefault="00B347D1" w:rsidP="00513852">
      <w:pPr>
        <w:rPr>
          <w:lang w:val="en-US"/>
        </w:rPr>
      </w:pPr>
      <w:r>
        <w:rPr>
          <w:lang w:val="en-US"/>
        </w:rPr>
        <w:t>On the other hand</w:t>
      </w:r>
      <w:r w:rsidR="00513852">
        <w:rPr>
          <w:lang w:val="en-US"/>
        </w:rPr>
        <w:t>,</w:t>
      </w:r>
      <w:r w:rsidR="00052F74">
        <w:rPr>
          <w:lang w:val="en-US"/>
        </w:rPr>
        <w:t xml:space="preserve"> </w:t>
      </w:r>
      <w:r w:rsidR="00241352">
        <w:rPr>
          <w:lang w:val="en-US"/>
        </w:rPr>
        <w:t xml:space="preserve">the scenario of CPAC replace has not been considered in the </w:t>
      </w:r>
      <w:r>
        <w:rPr>
          <w:lang w:val="en-US"/>
        </w:rPr>
        <w:t xml:space="preserve">RRC signaling design. </w:t>
      </w:r>
      <w:r w:rsidR="00993F51">
        <w:rPr>
          <w:lang w:val="en-US"/>
        </w:rPr>
        <w:t xml:space="preserve">In the RRC running CR, when </w:t>
      </w:r>
      <w:r w:rsidR="0063722C">
        <w:rPr>
          <w:lang w:val="en-US"/>
        </w:rPr>
        <w:t>target SN provides the configurations of prepared PSCells</w:t>
      </w:r>
      <w:r w:rsidR="00F526A3">
        <w:rPr>
          <w:lang w:val="en-US"/>
        </w:rPr>
        <w:t xml:space="preserve">, it always provides a full list of </w:t>
      </w:r>
      <w:r w:rsidR="00781D1C">
        <w:rPr>
          <w:lang w:val="en-US"/>
        </w:rPr>
        <w:t xml:space="preserve">CG-CandidateInfo. </w:t>
      </w:r>
      <w:r w:rsidR="008F7B13">
        <w:rPr>
          <w:lang w:val="en-US"/>
        </w:rPr>
        <w:t>That works for the first time of CPAC configuration</w:t>
      </w:r>
      <w:r w:rsidR="003B1502">
        <w:rPr>
          <w:lang w:val="en-US"/>
        </w:rPr>
        <w:t xml:space="preserve"> while </w:t>
      </w:r>
      <w:r w:rsidR="000050CB">
        <w:rPr>
          <w:lang w:val="en-US"/>
        </w:rPr>
        <w:t xml:space="preserve">it </w:t>
      </w:r>
      <w:r w:rsidR="003B1502">
        <w:rPr>
          <w:lang w:val="en-US"/>
        </w:rPr>
        <w:t xml:space="preserve">is not </w:t>
      </w:r>
      <w:r w:rsidR="00F73802">
        <w:rPr>
          <w:lang w:val="en-US"/>
        </w:rPr>
        <w:t>flexible for any configuration modification</w:t>
      </w:r>
      <w:r w:rsidR="000050CB">
        <w:rPr>
          <w:lang w:val="en-US"/>
        </w:rPr>
        <w:t xml:space="preserve"> or addition/cancel of some PSCells. For instance, </w:t>
      </w:r>
      <w:r w:rsidR="00BB0530">
        <w:rPr>
          <w:lang w:val="en-US"/>
        </w:rPr>
        <w:t xml:space="preserve">if one out of </w:t>
      </w:r>
      <w:r w:rsidR="001E3822">
        <w:rPr>
          <w:lang w:val="en-US"/>
        </w:rPr>
        <w:t xml:space="preserve">five prepared PSCells is cancelled by the target SN, following the current running CR, target SN </w:t>
      </w:r>
      <w:r w:rsidR="00D21978">
        <w:rPr>
          <w:lang w:val="en-US"/>
        </w:rPr>
        <w:t xml:space="preserve">still </w:t>
      </w:r>
      <w:r w:rsidR="001E3822">
        <w:rPr>
          <w:lang w:val="en-US"/>
        </w:rPr>
        <w:t xml:space="preserve">needs to send a </w:t>
      </w:r>
      <w:r w:rsidR="009058D9">
        <w:rPr>
          <w:lang w:val="en-US"/>
        </w:rPr>
        <w:t xml:space="preserve">list of configurations for the rest four PSCells, which is a waste of </w:t>
      </w:r>
      <w:r w:rsidR="00D21978">
        <w:rPr>
          <w:lang w:val="en-US"/>
        </w:rPr>
        <w:t>signaling</w:t>
      </w:r>
      <w:r w:rsidR="009058D9">
        <w:rPr>
          <w:lang w:val="en-US"/>
        </w:rPr>
        <w:t>.</w:t>
      </w:r>
      <w:r w:rsidR="00D21978">
        <w:rPr>
          <w:lang w:val="en-US"/>
        </w:rPr>
        <w:t xml:space="preserve"> </w:t>
      </w:r>
      <w:r w:rsidR="00D71994">
        <w:rPr>
          <w:lang w:val="en-US"/>
        </w:rPr>
        <w:t xml:space="preserve">Thus, it is suggested </w:t>
      </w:r>
      <w:r w:rsidR="00797379">
        <w:rPr>
          <w:lang w:val="en-US"/>
        </w:rPr>
        <w:t>that target SN sh</w:t>
      </w:r>
      <w:r w:rsidR="00394BFF">
        <w:rPr>
          <w:lang w:val="en-US"/>
        </w:rPr>
        <w:t>all provide the prepared PSCell configurations</w:t>
      </w:r>
      <w:r w:rsidR="00D71994">
        <w:rPr>
          <w:lang w:val="en-US"/>
        </w:rPr>
        <w:t xml:space="preserve"> </w:t>
      </w:r>
      <w:r w:rsidR="00394BFF">
        <w:rPr>
          <w:lang w:val="en-US"/>
        </w:rPr>
        <w:t>in</w:t>
      </w:r>
      <w:r w:rsidR="00D71994">
        <w:rPr>
          <w:lang w:val="en-US"/>
        </w:rPr>
        <w:t xml:space="preserve"> </w:t>
      </w:r>
      <w:r w:rsidR="00A71F27">
        <w:rPr>
          <w:lang w:val="en-US"/>
        </w:rPr>
        <w:t xml:space="preserve">a delta </w:t>
      </w:r>
      <w:r w:rsidR="00394BFF">
        <w:rPr>
          <w:lang w:val="en-US"/>
        </w:rPr>
        <w:t>manner</w:t>
      </w:r>
      <w:r w:rsidR="00A71F27">
        <w:rPr>
          <w:lang w:val="en-US"/>
        </w:rPr>
        <w:t xml:space="preserve"> (e.g., add/modify/cancel)</w:t>
      </w:r>
      <w:r w:rsidR="00394BFF">
        <w:rPr>
          <w:lang w:val="en-US"/>
        </w:rPr>
        <w:t xml:space="preserve"> instead of always providing a full list. </w:t>
      </w:r>
    </w:p>
    <w:tbl>
      <w:tblPr>
        <w:tblStyle w:val="TableGrid"/>
        <w:tblW w:w="0" w:type="auto"/>
        <w:tblLook w:val="04A0" w:firstRow="1" w:lastRow="0" w:firstColumn="1" w:lastColumn="0" w:noHBand="0" w:noVBand="1"/>
      </w:tblPr>
      <w:tblGrid>
        <w:gridCol w:w="9855"/>
      </w:tblGrid>
      <w:tr w:rsidR="006075A7" w14:paraId="50B8CA78" w14:textId="77777777" w:rsidTr="006075A7">
        <w:tc>
          <w:tcPr>
            <w:tcW w:w="9855" w:type="dxa"/>
          </w:tcPr>
          <w:p w14:paraId="2117A909" w14:textId="77777777" w:rsidR="006075A7" w:rsidRPr="00781F19" w:rsidRDefault="006075A7" w:rsidP="006075A7">
            <w:pPr>
              <w:keepNext/>
              <w:keepLines/>
              <w:spacing w:before="120"/>
              <w:ind w:left="1418" w:hanging="1418"/>
              <w:outlineLvl w:val="3"/>
              <w:rPr>
                <w:b/>
                <w:bCs/>
                <w:iCs/>
                <w:sz w:val="18"/>
                <w:szCs w:val="14"/>
              </w:rPr>
            </w:pPr>
            <w:r w:rsidRPr="00781F19">
              <w:rPr>
                <w:b/>
                <w:bCs/>
                <w:iCs/>
                <w:sz w:val="18"/>
                <w:szCs w:val="14"/>
              </w:rPr>
              <w:lastRenderedPageBreak/>
              <w:t>R2-2201817 RAN2 RRC Running CR</w:t>
            </w:r>
          </w:p>
          <w:p w14:paraId="23BC781E" w14:textId="77777777" w:rsidR="006075A7" w:rsidRPr="00781F19" w:rsidRDefault="006075A7" w:rsidP="006075A7">
            <w:pPr>
              <w:keepNext/>
              <w:keepLines/>
              <w:spacing w:before="120"/>
              <w:ind w:left="1418" w:hanging="1418"/>
              <w:outlineLvl w:val="3"/>
              <w:rPr>
                <w:sz w:val="22"/>
                <w:szCs w:val="18"/>
              </w:rPr>
            </w:pPr>
            <w:r w:rsidRPr="00781F19">
              <w:rPr>
                <w:i/>
                <w:sz w:val="22"/>
                <w:szCs w:val="18"/>
              </w:rPr>
              <w:t>CG-CandidateList</w:t>
            </w:r>
          </w:p>
          <w:p w14:paraId="1058D312" w14:textId="77777777" w:rsidR="006075A7" w:rsidRPr="00781F19" w:rsidRDefault="006075A7" w:rsidP="006075A7">
            <w:pPr>
              <w:rPr>
                <w:sz w:val="18"/>
                <w:szCs w:val="18"/>
              </w:rPr>
            </w:pPr>
            <w:r w:rsidRPr="00781F19">
              <w:rPr>
                <w:sz w:val="18"/>
                <w:szCs w:val="18"/>
              </w:rPr>
              <w:t>This message is used to transfer the SCG radio configuration for one or more candidate cells for Conditional PSCell Addition (CPA) or Conditional PSCell Change (CPC) as generated by the candidate target SgNB</w:t>
            </w:r>
            <w:r w:rsidRPr="00781F19">
              <w:rPr>
                <w:sz w:val="18"/>
                <w:szCs w:val="18"/>
                <w:lang w:eastAsia="zh-CN"/>
              </w:rPr>
              <w:t xml:space="preserve">. </w:t>
            </w:r>
          </w:p>
          <w:p w14:paraId="3AA6078C" w14:textId="77777777" w:rsidR="006075A7" w:rsidRPr="00781F19" w:rsidRDefault="006075A7" w:rsidP="006075A7">
            <w:pPr>
              <w:ind w:left="568" w:hanging="284"/>
              <w:rPr>
                <w:sz w:val="18"/>
                <w:szCs w:val="18"/>
              </w:rPr>
            </w:pPr>
            <w:r w:rsidRPr="00781F19">
              <w:rPr>
                <w:sz w:val="18"/>
                <w:szCs w:val="18"/>
              </w:rPr>
              <w:t>Direction: Secondary gNB to master gNB or eNB.</w:t>
            </w:r>
          </w:p>
          <w:p w14:paraId="0E7C4D92" w14:textId="77777777" w:rsidR="006075A7" w:rsidRPr="00781F19" w:rsidRDefault="006075A7" w:rsidP="006075A7">
            <w:pPr>
              <w:keepNext/>
              <w:keepLines/>
              <w:spacing w:before="60"/>
              <w:rPr>
                <w:b/>
                <w:sz w:val="18"/>
                <w:szCs w:val="18"/>
              </w:rPr>
            </w:pPr>
            <w:r w:rsidRPr="00781F19">
              <w:rPr>
                <w:b/>
                <w:i/>
                <w:sz w:val="18"/>
                <w:szCs w:val="18"/>
              </w:rPr>
              <w:t>CG-CandidateList</w:t>
            </w:r>
            <w:r w:rsidRPr="00781F19">
              <w:rPr>
                <w:b/>
                <w:sz w:val="18"/>
                <w:szCs w:val="18"/>
              </w:rPr>
              <w:t xml:space="preserve"> message</w:t>
            </w:r>
          </w:p>
          <w:p w14:paraId="51B886FF"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4"/>
                <w:szCs w:val="18"/>
              </w:rPr>
            </w:pPr>
            <w:r w:rsidRPr="00781F19">
              <w:rPr>
                <w:rFonts w:ascii="Courier New" w:hAnsi="Courier New"/>
                <w:noProof/>
                <w:color w:val="808080"/>
                <w:sz w:val="14"/>
                <w:szCs w:val="18"/>
              </w:rPr>
              <w:t>-- ASN1START</w:t>
            </w:r>
          </w:p>
          <w:p w14:paraId="2F1FBDE1"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4"/>
                <w:szCs w:val="18"/>
              </w:rPr>
            </w:pPr>
            <w:r w:rsidRPr="00781F19">
              <w:rPr>
                <w:rFonts w:ascii="Courier New" w:hAnsi="Courier New"/>
                <w:noProof/>
                <w:color w:val="808080"/>
                <w:sz w:val="14"/>
                <w:szCs w:val="18"/>
              </w:rPr>
              <w:t>-- TAG-CG-CANDIDATELIST-START</w:t>
            </w:r>
          </w:p>
          <w:p w14:paraId="6FC42106"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p>
          <w:p w14:paraId="5233DD89"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CG-CandidateList ::=                </w:t>
            </w:r>
            <w:r w:rsidRPr="00781F19">
              <w:rPr>
                <w:rFonts w:ascii="Courier New" w:hAnsi="Courier New"/>
                <w:noProof/>
                <w:color w:val="993366"/>
                <w:sz w:val="14"/>
                <w:szCs w:val="18"/>
              </w:rPr>
              <w:t>SEQUENCE</w:t>
            </w:r>
            <w:r w:rsidRPr="00781F19">
              <w:rPr>
                <w:rFonts w:ascii="Courier New" w:hAnsi="Courier New"/>
                <w:noProof/>
                <w:sz w:val="14"/>
                <w:szCs w:val="18"/>
              </w:rPr>
              <w:t xml:space="preserve"> {</w:t>
            </w:r>
          </w:p>
          <w:p w14:paraId="2AC6C270"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criticalExtensions                  </w:t>
            </w:r>
            <w:r w:rsidRPr="00781F19">
              <w:rPr>
                <w:rFonts w:ascii="Courier New" w:hAnsi="Courier New"/>
                <w:noProof/>
                <w:color w:val="993366"/>
                <w:sz w:val="14"/>
                <w:szCs w:val="18"/>
              </w:rPr>
              <w:t>CHOICE</w:t>
            </w:r>
            <w:r w:rsidRPr="00781F19">
              <w:rPr>
                <w:rFonts w:ascii="Courier New" w:hAnsi="Courier New"/>
                <w:noProof/>
                <w:sz w:val="14"/>
                <w:szCs w:val="18"/>
              </w:rPr>
              <w:t xml:space="preserve"> {</w:t>
            </w:r>
          </w:p>
          <w:p w14:paraId="261E0B38"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c1                                  </w:t>
            </w:r>
            <w:r w:rsidRPr="00781F19">
              <w:rPr>
                <w:rFonts w:ascii="Courier New" w:hAnsi="Courier New"/>
                <w:noProof/>
                <w:color w:val="993366"/>
                <w:sz w:val="14"/>
                <w:szCs w:val="18"/>
              </w:rPr>
              <w:t>CHOICE</w:t>
            </w:r>
            <w:r w:rsidRPr="00781F19">
              <w:rPr>
                <w:rFonts w:ascii="Courier New" w:hAnsi="Courier New"/>
                <w:noProof/>
                <w:sz w:val="14"/>
                <w:szCs w:val="18"/>
              </w:rPr>
              <w:t>{</w:t>
            </w:r>
          </w:p>
          <w:p w14:paraId="69A13696"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w:t>
            </w:r>
            <w:r w:rsidRPr="00781F19">
              <w:rPr>
                <w:rFonts w:ascii="Courier New" w:hAnsi="Courier New"/>
                <w:noProof/>
                <w:sz w:val="14"/>
                <w:szCs w:val="18"/>
                <w:highlight w:val="yellow"/>
              </w:rPr>
              <w:t>cg-CandidateList                    CG-CandidateList-IEs,</w:t>
            </w:r>
          </w:p>
          <w:p w14:paraId="68B81120"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lang w:val="sv-SE"/>
              </w:rPr>
            </w:pPr>
            <w:r w:rsidRPr="00781F19">
              <w:rPr>
                <w:rFonts w:ascii="Courier New" w:hAnsi="Courier New"/>
                <w:noProof/>
                <w:sz w:val="14"/>
                <w:szCs w:val="18"/>
              </w:rPr>
              <w:t xml:space="preserve">            </w:t>
            </w:r>
            <w:r w:rsidRPr="00781F19">
              <w:rPr>
                <w:rFonts w:ascii="Courier New" w:hAnsi="Courier New"/>
                <w:noProof/>
                <w:sz w:val="14"/>
                <w:szCs w:val="18"/>
                <w:lang w:val="sv-SE"/>
              </w:rPr>
              <w:t xml:space="preserve">spare3 </w:t>
            </w:r>
            <w:r w:rsidRPr="00781F19">
              <w:rPr>
                <w:rFonts w:ascii="Courier New" w:hAnsi="Courier New"/>
                <w:noProof/>
                <w:color w:val="993366"/>
                <w:sz w:val="14"/>
                <w:szCs w:val="18"/>
                <w:lang w:val="sv-SE"/>
              </w:rPr>
              <w:t>NULL</w:t>
            </w:r>
            <w:r w:rsidRPr="00781F19">
              <w:rPr>
                <w:rFonts w:ascii="Courier New" w:hAnsi="Courier New"/>
                <w:noProof/>
                <w:sz w:val="14"/>
                <w:szCs w:val="18"/>
                <w:lang w:val="sv-SE"/>
              </w:rPr>
              <w:t xml:space="preserve">, spare2 </w:t>
            </w:r>
            <w:r w:rsidRPr="00781F19">
              <w:rPr>
                <w:rFonts w:ascii="Courier New" w:hAnsi="Courier New"/>
                <w:noProof/>
                <w:color w:val="993366"/>
                <w:sz w:val="14"/>
                <w:szCs w:val="18"/>
                <w:lang w:val="sv-SE"/>
              </w:rPr>
              <w:t>NULL</w:t>
            </w:r>
            <w:r w:rsidRPr="00781F19">
              <w:rPr>
                <w:rFonts w:ascii="Courier New" w:hAnsi="Courier New"/>
                <w:noProof/>
                <w:sz w:val="14"/>
                <w:szCs w:val="18"/>
                <w:lang w:val="sv-SE"/>
              </w:rPr>
              <w:t xml:space="preserve">, spare1 </w:t>
            </w:r>
            <w:r w:rsidRPr="00781F19">
              <w:rPr>
                <w:rFonts w:ascii="Courier New" w:hAnsi="Courier New"/>
                <w:noProof/>
                <w:color w:val="993366"/>
                <w:sz w:val="14"/>
                <w:szCs w:val="18"/>
                <w:lang w:val="sv-SE"/>
              </w:rPr>
              <w:t>NULL</w:t>
            </w:r>
          </w:p>
          <w:p w14:paraId="7875E365"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lang w:val="sv-SE"/>
              </w:rPr>
              <w:t xml:space="preserve">        </w:t>
            </w:r>
            <w:r w:rsidRPr="00781F19">
              <w:rPr>
                <w:rFonts w:ascii="Courier New" w:hAnsi="Courier New"/>
                <w:noProof/>
                <w:sz w:val="14"/>
                <w:szCs w:val="18"/>
              </w:rPr>
              <w:t>},</w:t>
            </w:r>
          </w:p>
          <w:p w14:paraId="5DA193AC"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criticalExtensionsFuture            </w:t>
            </w:r>
            <w:r w:rsidRPr="00781F19">
              <w:rPr>
                <w:rFonts w:ascii="Courier New" w:hAnsi="Courier New"/>
                <w:noProof/>
                <w:color w:val="993366"/>
                <w:sz w:val="14"/>
                <w:szCs w:val="18"/>
              </w:rPr>
              <w:t>SEQUENCE</w:t>
            </w:r>
            <w:r w:rsidRPr="00781F19">
              <w:rPr>
                <w:rFonts w:ascii="Courier New" w:hAnsi="Courier New"/>
                <w:noProof/>
                <w:sz w:val="14"/>
                <w:szCs w:val="18"/>
              </w:rPr>
              <w:t xml:space="preserve"> {}</w:t>
            </w:r>
          </w:p>
          <w:p w14:paraId="1AAB229A"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w:t>
            </w:r>
          </w:p>
          <w:p w14:paraId="325B1DC0"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w:t>
            </w:r>
          </w:p>
          <w:p w14:paraId="6C91243E"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p>
          <w:p w14:paraId="17284208"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CG-CandidateList-IEs ::=            </w:t>
            </w:r>
            <w:r w:rsidRPr="00781F19">
              <w:rPr>
                <w:rFonts w:ascii="Courier New" w:hAnsi="Courier New"/>
                <w:noProof/>
                <w:color w:val="993366"/>
                <w:sz w:val="14"/>
                <w:szCs w:val="18"/>
              </w:rPr>
              <w:t>SEQUENCE</w:t>
            </w:r>
            <w:r w:rsidRPr="00781F19">
              <w:rPr>
                <w:rFonts w:ascii="Courier New" w:hAnsi="Courier New"/>
                <w:noProof/>
                <w:sz w:val="14"/>
                <w:szCs w:val="18"/>
              </w:rPr>
              <w:t xml:space="preserve"> {</w:t>
            </w:r>
          </w:p>
          <w:p w14:paraId="7E79E8C5"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cg-CandidateList-r17                </w:t>
            </w:r>
            <w:r w:rsidRPr="00781F19">
              <w:rPr>
                <w:rFonts w:ascii="Courier New" w:hAnsi="Courier New"/>
                <w:noProof/>
                <w:color w:val="993366"/>
                <w:sz w:val="14"/>
                <w:szCs w:val="18"/>
              </w:rPr>
              <w:t>SEQUENCE</w:t>
            </w:r>
            <w:r w:rsidRPr="00781F19">
              <w:rPr>
                <w:rFonts w:ascii="Courier New" w:hAnsi="Courier New"/>
                <w:noProof/>
                <w:sz w:val="14"/>
                <w:szCs w:val="18"/>
              </w:rPr>
              <w:t xml:space="preserve"> (</w:t>
            </w:r>
            <w:r w:rsidRPr="00781F19">
              <w:rPr>
                <w:rFonts w:ascii="Courier New" w:hAnsi="Courier New"/>
                <w:noProof/>
                <w:color w:val="993366"/>
                <w:sz w:val="14"/>
                <w:szCs w:val="18"/>
              </w:rPr>
              <w:t>SIZE</w:t>
            </w:r>
            <w:r w:rsidRPr="00781F19">
              <w:rPr>
                <w:rFonts w:ascii="Courier New" w:hAnsi="Courier New"/>
                <w:noProof/>
                <w:sz w:val="14"/>
                <w:szCs w:val="18"/>
              </w:rPr>
              <w:t xml:space="preserve"> (1..FFS))</w:t>
            </w:r>
            <w:r w:rsidRPr="00781F19">
              <w:rPr>
                <w:rFonts w:ascii="Courier New" w:hAnsi="Courier New"/>
                <w:noProof/>
                <w:color w:val="993366"/>
                <w:sz w:val="14"/>
                <w:szCs w:val="18"/>
              </w:rPr>
              <w:t xml:space="preserve"> OF</w:t>
            </w:r>
            <w:r w:rsidRPr="00781F19">
              <w:rPr>
                <w:rFonts w:ascii="Courier New" w:hAnsi="Courier New"/>
                <w:noProof/>
                <w:sz w:val="14"/>
                <w:szCs w:val="18"/>
              </w:rPr>
              <w:t xml:space="preserve"> CG-CandidateInfo-r17    </w:t>
            </w:r>
            <w:r w:rsidRPr="00781F19">
              <w:rPr>
                <w:rFonts w:ascii="Courier New" w:hAnsi="Courier New"/>
                <w:noProof/>
                <w:color w:val="993366"/>
                <w:sz w:val="14"/>
                <w:szCs w:val="18"/>
              </w:rPr>
              <w:t>OPTIONAL</w:t>
            </w:r>
            <w:r w:rsidRPr="00781F19">
              <w:rPr>
                <w:rFonts w:ascii="Courier New" w:hAnsi="Courier New"/>
                <w:noProof/>
                <w:sz w:val="14"/>
                <w:szCs w:val="18"/>
              </w:rPr>
              <w:t>,</w:t>
            </w:r>
          </w:p>
          <w:p w14:paraId="25E3D2CA"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nonCriticalExtension                </w:t>
            </w:r>
            <w:r w:rsidRPr="00781F19">
              <w:rPr>
                <w:rFonts w:ascii="Courier New" w:hAnsi="Courier New"/>
                <w:noProof/>
                <w:color w:val="993366"/>
                <w:sz w:val="14"/>
                <w:szCs w:val="18"/>
              </w:rPr>
              <w:t>SEQUENCE</w:t>
            </w:r>
            <w:r w:rsidRPr="00781F19">
              <w:rPr>
                <w:rFonts w:ascii="Courier New" w:hAnsi="Courier New"/>
                <w:noProof/>
                <w:sz w:val="14"/>
                <w:szCs w:val="18"/>
              </w:rPr>
              <w:t xml:space="preserve"> {}                                     </w:t>
            </w:r>
            <w:r w:rsidRPr="00781F19">
              <w:rPr>
                <w:rFonts w:ascii="Courier New" w:hAnsi="Courier New"/>
                <w:noProof/>
                <w:color w:val="993366"/>
                <w:sz w:val="14"/>
                <w:szCs w:val="18"/>
              </w:rPr>
              <w:t>OPTIONAL</w:t>
            </w:r>
          </w:p>
          <w:p w14:paraId="301A67B9"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w:t>
            </w:r>
          </w:p>
          <w:p w14:paraId="000A03F8"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p>
          <w:p w14:paraId="1B46F9D1"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CG-CandidateInfo-r17 ::=            </w:t>
            </w:r>
            <w:r w:rsidRPr="00781F19">
              <w:rPr>
                <w:rFonts w:ascii="Courier New" w:hAnsi="Courier New"/>
                <w:noProof/>
                <w:color w:val="993366"/>
                <w:sz w:val="14"/>
                <w:szCs w:val="18"/>
              </w:rPr>
              <w:t>SEQUENCE</w:t>
            </w:r>
            <w:r w:rsidRPr="00781F19">
              <w:rPr>
                <w:rFonts w:ascii="Courier New" w:hAnsi="Courier New"/>
                <w:noProof/>
                <w:sz w:val="14"/>
                <w:szCs w:val="18"/>
              </w:rPr>
              <w:t xml:space="preserve"> {</w:t>
            </w:r>
          </w:p>
          <w:p w14:paraId="0CEA8DAA"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ssbFrequency-r17                    ARFCN-ValueNR,</w:t>
            </w:r>
          </w:p>
          <w:p w14:paraId="1D495F7E"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physCellId-r17                      PhysCellId,</w:t>
            </w:r>
          </w:p>
          <w:p w14:paraId="22E1291C"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 xml:space="preserve">    candidateCG-Config-r17              </w:t>
            </w:r>
            <w:r w:rsidRPr="00781F19">
              <w:rPr>
                <w:rFonts w:ascii="Courier New" w:hAnsi="Courier New"/>
                <w:noProof/>
                <w:color w:val="993366"/>
                <w:sz w:val="14"/>
                <w:szCs w:val="18"/>
              </w:rPr>
              <w:t>OCTET STRING</w:t>
            </w:r>
            <w:r w:rsidRPr="00781F19">
              <w:rPr>
                <w:rFonts w:ascii="Courier New" w:hAnsi="Courier New"/>
                <w:noProof/>
                <w:sz w:val="14"/>
                <w:szCs w:val="18"/>
              </w:rPr>
              <w:t xml:space="preserve"> (CONTAINING CG-Config)</w:t>
            </w:r>
          </w:p>
          <w:p w14:paraId="32F2E3D3"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r w:rsidRPr="00781F19">
              <w:rPr>
                <w:rFonts w:ascii="Courier New" w:hAnsi="Courier New"/>
                <w:noProof/>
                <w:sz w:val="14"/>
                <w:szCs w:val="18"/>
              </w:rPr>
              <w:t>}</w:t>
            </w:r>
          </w:p>
          <w:p w14:paraId="2B1AE886"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rPr>
            </w:pPr>
          </w:p>
          <w:p w14:paraId="42573279" w14:textId="77777777" w:rsidR="006075A7" w:rsidRPr="00781F19" w:rsidRDefault="006075A7" w:rsidP="00607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4"/>
                <w:szCs w:val="18"/>
              </w:rPr>
            </w:pPr>
            <w:r w:rsidRPr="00781F19">
              <w:rPr>
                <w:rFonts w:ascii="Courier New" w:hAnsi="Courier New"/>
                <w:noProof/>
                <w:color w:val="808080"/>
                <w:sz w:val="14"/>
                <w:szCs w:val="18"/>
              </w:rPr>
              <w:t>-- TAG-CG-CANDIDATELIST-STOP</w:t>
            </w:r>
          </w:p>
          <w:p w14:paraId="2B11460A" w14:textId="05A9E65C" w:rsidR="006075A7" w:rsidRDefault="006075A7" w:rsidP="006075A7">
            <w:pPr>
              <w:rPr>
                <w:lang w:val="en-US"/>
              </w:rPr>
            </w:pPr>
            <w:r w:rsidRPr="00781F19">
              <w:rPr>
                <w:rFonts w:ascii="Courier New" w:hAnsi="Courier New"/>
                <w:noProof/>
                <w:color w:val="808080"/>
                <w:sz w:val="14"/>
                <w:szCs w:val="18"/>
              </w:rPr>
              <w:t>-- ASN1STOP</w:t>
            </w:r>
          </w:p>
        </w:tc>
      </w:tr>
    </w:tbl>
    <w:p w14:paraId="5C5E6E4C" w14:textId="32667A8F" w:rsidR="006075A7" w:rsidRDefault="006075A7" w:rsidP="00513852">
      <w:pPr>
        <w:rPr>
          <w:lang w:val="en-US"/>
        </w:rPr>
      </w:pPr>
    </w:p>
    <w:p w14:paraId="20789932" w14:textId="0811DD93" w:rsidR="006075A7" w:rsidRDefault="00007CD5" w:rsidP="006075A7">
      <w:pPr>
        <w:pStyle w:val="Proposal"/>
        <w:rPr>
          <w:lang w:val="en-US"/>
        </w:rPr>
      </w:pPr>
      <w:bookmarkStart w:id="5" w:name="_Toc95673821"/>
      <w:r>
        <w:rPr>
          <w:lang w:val="en-US"/>
        </w:rPr>
        <w:t>T</w:t>
      </w:r>
      <w:r w:rsidRPr="00007CD5">
        <w:rPr>
          <w:lang w:val="en-US"/>
        </w:rPr>
        <w:t>arget SN provide</w:t>
      </w:r>
      <w:r w:rsidR="00EA3469">
        <w:rPr>
          <w:lang w:val="en-US"/>
        </w:rPr>
        <w:t>s</w:t>
      </w:r>
      <w:r w:rsidRPr="00007CD5">
        <w:rPr>
          <w:lang w:val="en-US"/>
        </w:rPr>
        <w:t xml:space="preserve"> the prepared PSCell configurations in a delta manner (e.g., add/modify/cancel) instead of always providing a full list</w:t>
      </w:r>
      <w:r w:rsidR="00EA3469">
        <w:rPr>
          <w:lang w:val="en-US"/>
        </w:rPr>
        <w:t>, as shown in the TP.</w:t>
      </w:r>
      <w:bookmarkEnd w:id="5"/>
      <w:r w:rsidR="00EA3469">
        <w:rPr>
          <w:lang w:val="en-US"/>
        </w:rPr>
        <w:t xml:space="preserve"> </w:t>
      </w:r>
    </w:p>
    <w:p w14:paraId="5B041812" w14:textId="471C443A" w:rsidR="006075A7" w:rsidRDefault="006075A7" w:rsidP="00513852">
      <w:pPr>
        <w:rPr>
          <w:lang w:val="en-US"/>
        </w:rPr>
      </w:pPr>
    </w:p>
    <w:p w14:paraId="21B82CA9" w14:textId="2AA224E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40CA74C0" w14:textId="77777777" w:rsidR="00EA3469" w:rsidRDefault="00EA71C4" w:rsidP="00EA3469">
      <w:pPr>
        <w:spacing w:after="0" w:line="240" w:lineRule="exact"/>
        <w:rPr>
          <w:rFonts w:eastAsiaTheme="minorEastAsia" w:cs="Arial"/>
          <w:lang w:eastAsia="zh-CN"/>
        </w:rPr>
      </w:pPr>
      <w:r>
        <w:rPr>
          <w:rFonts w:eastAsiaTheme="minorEastAsia" w:cs="Arial"/>
          <w:lang w:eastAsia="zh-CN"/>
        </w:rPr>
        <w:t>Based on the discussion above, we propose:</w:t>
      </w:r>
      <w:r w:rsidR="00EA3469" w:rsidRPr="00EA3469">
        <w:rPr>
          <w:rFonts w:eastAsiaTheme="minorEastAsia" w:cs="Arial"/>
          <w:lang w:eastAsia="zh-CN"/>
        </w:rPr>
        <w:t xml:space="preserve"> </w:t>
      </w:r>
    </w:p>
    <w:p w14:paraId="751E7AB6" w14:textId="77777777" w:rsidR="00EA3469" w:rsidRDefault="00EA3469">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Pr="001B42F0">
        <w:rPr>
          <w:noProof/>
          <w:lang w:val="en-US"/>
          <w14:scene3d>
            <w14:camera w14:prst="orthographicFront"/>
            <w14:lightRig w14:rig="threePt" w14:dir="t">
              <w14:rot w14:lat="0" w14:lon="0" w14:rev="0"/>
            </w14:lightRig>
          </w14:scene3d>
        </w:rPr>
        <w:t>Observation 1</w:t>
      </w:r>
      <w:r>
        <w:rPr>
          <w:rFonts w:asciiTheme="minorHAnsi" w:eastAsiaTheme="minorEastAsia" w:hAnsiTheme="minorHAnsi" w:cstheme="minorBidi"/>
          <w:b w:val="0"/>
          <w:noProof/>
          <w:sz w:val="22"/>
          <w:szCs w:val="22"/>
          <w:lang w:val="en-US" w:eastAsia="zh-CN"/>
        </w:rPr>
        <w:tab/>
      </w:r>
      <w:r w:rsidRPr="001B42F0">
        <w:rPr>
          <w:noProof/>
          <w:lang w:val="en-US"/>
        </w:rPr>
        <w:t>After CPAC configuration and before CPAC execution, target SN can modify configuration that has been provided for candidate PSCells, add new PSCells, or cancel some of the prepared PSCells.</w:t>
      </w:r>
    </w:p>
    <w:p w14:paraId="5A11C59B" w14:textId="2D569553" w:rsidR="00EA3469" w:rsidRDefault="00EA3469" w:rsidP="00EA3469">
      <w:pPr>
        <w:spacing w:after="0" w:line="240" w:lineRule="exact"/>
        <w:rPr>
          <w:rFonts w:eastAsiaTheme="minorEastAsia" w:cs="Arial"/>
          <w:lang w:eastAsia="zh-CN"/>
        </w:rPr>
      </w:pPr>
      <w:r>
        <w:rPr>
          <w:rFonts w:eastAsiaTheme="minorEastAsia" w:cs="Arial"/>
          <w:lang w:eastAsia="zh-CN"/>
        </w:rPr>
        <w:fldChar w:fldCharType="end"/>
      </w:r>
    </w:p>
    <w:p w14:paraId="23EF0FF4" w14:textId="77777777" w:rsidR="00EA3469" w:rsidRDefault="00EA3469" w:rsidP="00EA3469">
      <w:pPr>
        <w:spacing w:after="0" w:line="240" w:lineRule="exact"/>
        <w:rPr>
          <w:rFonts w:eastAsiaTheme="minorEastAsia" w:cs="Arial"/>
          <w:lang w:eastAsia="zh-CN"/>
        </w:rPr>
      </w:pPr>
    </w:p>
    <w:p w14:paraId="46DA8EB2" w14:textId="76D6A7C4" w:rsidR="00EA3469" w:rsidRPr="00B257A3" w:rsidRDefault="00EA3469" w:rsidP="00EA3469">
      <w:pPr>
        <w:spacing w:after="0" w:line="240" w:lineRule="exact"/>
        <w:rPr>
          <w:rFonts w:eastAsiaTheme="minorEastAsia" w:cs="Arial"/>
          <w:lang w:eastAsia="zh-CN"/>
        </w:rPr>
      </w:pPr>
      <w:r>
        <w:rPr>
          <w:rFonts w:eastAsiaTheme="minorEastAsia" w:cs="Arial"/>
          <w:lang w:eastAsia="zh-CN"/>
        </w:rPr>
        <w:t>Based on the discussion above, we propose:</w:t>
      </w:r>
    </w:p>
    <w:p w14:paraId="789F3E27" w14:textId="77777777" w:rsidR="00EA3469" w:rsidRDefault="00D22C6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95673821" w:history="1">
        <w:r w:rsidR="00EA3469" w:rsidRPr="00F006D7">
          <w:rPr>
            <w:rStyle w:val="Hyperlink"/>
            <w:noProof/>
            <w:lang w:val="en-US"/>
          </w:rPr>
          <w:t>Proposal 1</w:t>
        </w:r>
        <w:r w:rsidR="00EA3469">
          <w:rPr>
            <w:rFonts w:asciiTheme="minorHAnsi" w:eastAsiaTheme="minorEastAsia" w:hAnsiTheme="minorHAnsi" w:cstheme="minorBidi"/>
            <w:b w:val="0"/>
            <w:noProof/>
            <w:sz w:val="22"/>
            <w:szCs w:val="22"/>
            <w:lang w:val="en-US" w:eastAsia="zh-CN"/>
          </w:rPr>
          <w:tab/>
        </w:r>
        <w:r w:rsidR="00EA3469" w:rsidRPr="00F006D7">
          <w:rPr>
            <w:rStyle w:val="Hyperlink"/>
            <w:noProof/>
            <w:lang w:val="en-US"/>
          </w:rPr>
          <w:t>Target SN provides the prepared PSCell configurations in a delta manner (e.g., add/modify/cancel) instead of always providing a full list, as shown in the TP.</w:t>
        </w:r>
      </w:hyperlink>
    </w:p>
    <w:p w14:paraId="433300D9" w14:textId="10205FDF"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2BB0071F" w14:textId="61770380" w:rsidR="00895ED4" w:rsidRDefault="00895ED4" w:rsidP="00896B2C">
      <w:pPr>
        <w:rPr>
          <w:rFonts w:eastAsiaTheme="minorEastAsia"/>
        </w:rPr>
      </w:pPr>
    </w:p>
    <w:p w14:paraId="2DCE2722" w14:textId="58C010D4" w:rsidR="00EA3469" w:rsidRDefault="00EA3469" w:rsidP="00896B2C">
      <w:pPr>
        <w:rPr>
          <w:rFonts w:eastAsiaTheme="minorEastAsia"/>
        </w:rPr>
      </w:pPr>
    </w:p>
    <w:p w14:paraId="03656564" w14:textId="1BA5AD6C" w:rsidR="00EA3469" w:rsidRDefault="00EA3469" w:rsidP="00EA346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 xml:space="preserve">Annex: TP for </w:t>
      </w:r>
      <w:r w:rsidR="00D77FCC">
        <w:rPr>
          <w:rFonts w:eastAsia="宋体" w:cs="Arial"/>
          <w:b/>
          <w:sz w:val="32"/>
          <w:szCs w:val="32"/>
          <w:lang w:eastAsia="zh-CN"/>
        </w:rPr>
        <w:t>CPAC RRC running CR</w:t>
      </w:r>
    </w:p>
    <w:p w14:paraId="35F8D792" w14:textId="77777777" w:rsidR="00CA7BAD" w:rsidRDefault="00CA7BAD" w:rsidP="00CA7BAD">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3DFABBFE" w14:textId="77777777" w:rsidR="00D77FCC" w:rsidRPr="00D77FCC" w:rsidRDefault="00D77FCC" w:rsidP="00D77FCC">
      <w:pPr>
        <w:rPr>
          <w:rFonts w:eastAsia="宋体"/>
          <w:lang w:eastAsia="zh-CN"/>
        </w:rPr>
      </w:pPr>
    </w:p>
    <w:p w14:paraId="5C83B0F3" w14:textId="77777777" w:rsidR="005241B4" w:rsidRDefault="005241B4" w:rsidP="005241B4">
      <w:pPr>
        <w:pStyle w:val="Heading3"/>
        <w:rPr>
          <w:lang w:eastAsia="ja-JP"/>
        </w:rPr>
      </w:pPr>
      <w:r>
        <w:lastRenderedPageBreak/>
        <w:t>11.2.2</w:t>
      </w:r>
      <w:r>
        <w:tab/>
        <w:t>Message definitions</w:t>
      </w:r>
    </w:p>
    <w:p w14:paraId="43285011" w14:textId="77777777" w:rsidR="005241B4" w:rsidRDefault="005241B4" w:rsidP="005241B4">
      <w:pPr>
        <w:keepNext/>
        <w:keepLines/>
        <w:spacing w:before="120"/>
        <w:ind w:left="1418" w:hanging="1418"/>
        <w:outlineLvl w:val="3"/>
        <w:rPr>
          <w:ins w:id="6" w:author="CATT-116e" w:date="2021-11-15T15:08:00Z"/>
          <w:sz w:val="24"/>
        </w:rPr>
      </w:pPr>
      <w:ins w:id="7" w:author="CATT-116e" w:date="2021-11-15T15:08:00Z">
        <w:r>
          <w:rPr>
            <w:sz w:val="24"/>
          </w:rPr>
          <w:t>–</w:t>
        </w:r>
        <w:r>
          <w:rPr>
            <w:sz w:val="24"/>
          </w:rPr>
          <w:tab/>
        </w:r>
        <w:r>
          <w:rPr>
            <w:i/>
            <w:sz w:val="24"/>
          </w:rPr>
          <w:t>CG-CandidateList</w:t>
        </w:r>
      </w:ins>
    </w:p>
    <w:p w14:paraId="7C946454" w14:textId="77777777" w:rsidR="005241B4" w:rsidRDefault="005241B4" w:rsidP="005241B4">
      <w:pPr>
        <w:rPr>
          <w:ins w:id="8" w:author="CATT-116e" w:date="2021-11-15T15:08:00Z"/>
          <w:rFonts w:ascii="Times New Roman" w:hAnsi="Times New Roman"/>
        </w:rPr>
      </w:pPr>
      <w:ins w:id="9" w:author="CATT-116e" w:date="2021-11-15T15:08:00Z">
        <w:r>
          <w:t>This message is used to transfer the SCG radio configuration for one or more candidate cells for Conditional PSCell Addition (CPA) or Conditional PSCell Change (CPC) as generated by the candidate target SgNB</w:t>
        </w:r>
        <w:r>
          <w:rPr>
            <w:lang w:eastAsia="zh-CN"/>
          </w:rPr>
          <w:t xml:space="preserve">. </w:t>
        </w:r>
      </w:ins>
    </w:p>
    <w:p w14:paraId="63D9E7A5" w14:textId="77777777" w:rsidR="005241B4" w:rsidRDefault="005241B4" w:rsidP="005241B4">
      <w:pPr>
        <w:ind w:left="568" w:hanging="284"/>
        <w:rPr>
          <w:ins w:id="10" w:author="CATT-116e" w:date="2021-11-15T15:08:00Z"/>
        </w:rPr>
      </w:pPr>
      <w:ins w:id="11" w:author="CATT-116e" w:date="2021-11-15T15:08:00Z">
        <w:r>
          <w:t>Direction: Secondary gNB to master gNB or eNB.</w:t>
        </w:r>
      </w:ins>
    </w:p>
    <w:p w14:paraId="39988BF8" w14:textId="77777777" w:rsidR="005241B4" w:rsidRDefault="005241B4" w:rsidP="005241B4">
      <w:pPr>
        <w:keepNext/>
        <w:keepLines/>
        <w:spacing w:before="60"/>
        <w:jc w:val="center"/>
        <w:rPr>
          <w:ins w:id="12" w:author="CATT-116e" w:date="2021-11-15T15:08:00Z"/>
          <w:b/>
        </w:rPr>
      </w:pPr>
      <w:ins w:id="13" w:author="CATT-116e" w:date="2021-11-15T15:08:00Z">
        <w:r>
          <w:rPr>
            <w:b/>
            <w:i/>
          </w:rPr>
          <w:t>CG-CandidateList</w:t>
        </w:r>
        <w:r>
          <w:rPr>
            <w:b/>
          </w:rPr>
          <w:t xml:space="preserve"> message</w:t>
        </w:r>
      </w:ins>
    </w:p>
    <w:p w14:paraId="2C3E7991"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ATT-116e" w:date="2021-11-15T15:08:00Z"/>
          <w:rFonts w:ascii="Courier New" w:hAnsi="Courier New"/>
          <w:noProof/>
          <w:color w:val="808080"/>
          <w:sz w:val="16"/>
        </w:rPr>
      </w:pPr>
      <w:ins w:id="15" w:author="CATT-116e" w:date="2021-11-15T15:08:00Z">
        <w:r>
          <w:rPr>
            <w:rFonts w:ascii="Courier New" w:hAnsi="Courier New"/>
            <w:noProof/>
            <w:color w:val="808080"/>
            <w:sz w:val="16"/>
          </w:rPr>
          <w:t>-- ASN1START</w:t>
        </w:r>
      </w:ins>
    </w:p>
    <w:p w14:paraId="73CA8CA9"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ATT-116e" w:date="2021-11-15T15:08:00Z"/>
          <w:rFonts w:ascii="Courier New" w:hAnsi="Courier New"/>
          <w:noProof/>
          <w:color w:val="808080"/>
          <w:sz w:val="16"/>
        </w:rPr>
      </w:pPr>
      <w:ins w:id="17" w:author="CATT-116e" w:date="2021-11-15T15:08:00Z">
        <w:r>
          <w:rPr>
            <w:rFonts w:ascii="Courier New" w:hAnsi="Courier New"/>
            <w:noProof/>
            <w:color w:val="808080"/>
            <w:sz w:val="16"/>
          </w:rPr>
          <w:t>-- TAG-CG-CANDIDATELIST-START</w:t>
        </w:r>
      </w:ins>
    </w:p>
    <w:p w14:paraId="3C831932"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ATT-116e" w:date="2021-11-15T15:08:00Z"/>
          <w:rFonts w:ascii="Courier New" w:hAnsi="Courier New"/>
          <w:noProof/>
          <w:sz w:val="16"/>
        </w:rPr>
      </w:pPr>
    </w:p>
    <w:p w14:paraId="0C6A58ED"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116e" w:date="2021-11-15T15:08:00Z"/>
          <w:rFonts w:ascii="Courier New" w:hAnsi="Courier New"/>
          <w:noProof/>
          <w:sz w:val="16"/>
        </w:rPr>
      </w:pPr>
      <w:ins w:id="20" w:author="CATT-116e" w:date="2021-11-15T15:08:00Z">
        <w:r>
          <w:rPr>
            <w:rFonts w:ascii="Courier New" w:hAnsi="Courier New"/>
            <w:noProof/>
            <w:sz w:val="16"/>
          </w:rPr>
          <w:t xml:space="preserve">CG-CandidateList ::=                </w:t>
        </w:r>
        <w:r>
          <w:rPr>
            <w:rFonts w:ascii="Courier New" w:hAnsi="Courier New"/>
            <w:noProof/>
            <w:color w:val="993366"/>
            <w:sz w:val="16"/>
          </w:rPr>
          <w:t>SEQUENCE</w:t>
        </w:r>
        <w:r>
          <w:rPr>
            <w:rFonts w:ascii="Courier New" w:hAnsi="Courier New"/>
            <w:noProof/>
            <w:sz w:val="16"/>
          </w:rPr>
          <w:t xml:space="preserve"> {</w:t>
        </w:r>
      </w:ins>
    </w:p>
    <w:p w14:paraId="66E233B1"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116e" w:date="2021-11-15T15:08:00Z"/>
          <w:rFonts w:ascii="Courier New" w:hAnsi="Courier New"/>
          <w:noProof/>
          <w:sz w:val="16"/>
        </w:rPr>
      </w:pPr>
      <w:ins w:id="22" w:author="CATT-116e" w:date="2021-11-15T15:08:00Z">
        <w:r>
          <w:rPr>
            <w:rFonts w:ascii="Courier New" w:hAnsi="Courier New"/>
            <w:noProof/>
            <w:sz w:val="16"/>
          </w:rPr>
          <w:t xml:space="preserve">    criticalExtensions                  </w:t>
        </w:r>
        <w:r>
          <w:rPr>
            <w:rFonts w:ascii="Courier New" w:hAnsi="Courier New"/>
            <w:noProof/>
            <w:color w:val="993366"/>
            <w:sz w:val="16"/>
          </w:rPr>
          <w:t>CHOICE</w:t>
        </w:r>
        <w:r>
          <w:rPr>
            <w:rFonts w:ascii="Courier New" w:hAnsi="Courier New"/>
            <w:noProof/>
            <w:sz w:val="16"/>
          </w:rPr>
          <w:t xml:space="preserve"> {</w:t>
        </w:r>
      </w:ins>
    </w:p>
    <w:p w14:paraId="0EE604F7"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116e" w:date="2021-11-15T15:08:00Z"/>
          <w:rFonts w:ascii="Courier New" w:hAnsi="Courier New"/>
          <w:noProof/>
          <w:sz w:val="16"/>
        </w:rPr>
      </w:pPr>
      <w:ins w:id="24" w:author="CATT-116e" w:date="2021-11-15T15:08:00Z">
        <w:r>
          <w:rPr>
            <w:rFonts w:ascii="Courier New" w:hAnsi="Courier New"/>
            <w:noProof/>
            <w:sz w:val="16"/>
          </w:rPr>
          <w:t xml:space="preserve">        c1                                  </w:t>
        </w:r>
        <w:r>
          <w:rPr>
            <w:rFonts w:ascii="Courier New" w:hAnsi="Courier New"/>
            <w:noProof/>
            <w:color w:val="993366"/>
            <w:sz w:val="16"/>
          </w:rPr>
          <w:t>CHOICE</w:t>
        </w:r>
        <w:r>
          <w:rPr>
            <w:rFonts w:ascii="Courier New" w:hAnsi="Courier New"/>
            <w:noProof/>
            <w:sz w:val="16"/>
          </w:rPr>
          <w:t>{</w:t>
        </w:r>
      </w:ins>
    </w:p>
    <w:p w14:paraId="29592E48" w14:textId="4F1A9CDC"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enovo" w:date="2022-02-13T20:00:00Z"/>
          <w:rFonts w:ascii="Courier New" w:hAnsi="Courier New"/>
          <w:noProof/>
          <w:sz w:val="16"/>
        </w:rPr>
      </w:pPr>
      <w:ins w:id="26" w:author="CATT-116e" w:date="2021-11-15T15:08:00Z">
        <w:r>
          <w:rPr>
            <w:rFonts w:ascii="Courier New" w:hAnsi="Courier New"/>
            <w:noProof/>
            <w:sz w:val="16"/>
          </w:rPr>
          <w:t xml:space="preserve">            cg-Candidate</w:t>
        </w:r>
      </w:ins>
      <w:ins w:id="27" w:author="Lenovo" w:date="2022-02-13T19:58:00Z">
        <w:r w:rsidR="00086042">
          <w:rPr>
            <w:rFonts w:ascii="Courier New" w:hAnsi="Courier New"/>
            <w:noProof/>
            <w:sz w:val="16"/>
          </w:rPr>
          <w:t>ToAddMod</w:t>
        </w:r>
      </w:ins>
      <w:ins w:id="28" w:author="CATT-116e" w:date="2021-11-15T15:08:00Z">
        <w:r>
          <w:rPr>
            <w:rFonts w:ascii="Courier New" w:hAnsi="Courier New"/>
            <w:noProof/>
            <w:sz w:val="16"/>
          </w:rPr>
          <w:t>List                    CG-Candidate</w:t>
        </w:r>
      </w:ins>
      <w:ins w:id="29" w:author="Lenovo" w:date="2022-02-13T19:59:00Z">
        <w:r w:rsidR="00C27A6E">
          <w:rPr>
            <w:rFonts w:ascii="Courier New" w:hAnsi="Courier New"/>
            <w:noProof/>
            <w:sz w:val="16"/>
          </w:rPr>
          <w:t>ToAddMod</w:t>
        </w:r>
      </w:ins>
      <w:ins w:id="30" w:author="CATT-116e" w:date="2021-11-15T15:08:00Z">
        <w:r>
          <w:rPr>
            <w:rFonts w:ascii="Courier New" w:hAnsi="Courier New"/>
            <w:noProof/>
            <w:sz w:val="16"/>
          </w:rPr>
          <w:t>List-IEs,</w:t>
        </w:r>
      </w:ins>
    </w:p>
    <w:p w14:paraId="4B008627" w14:textId="3AF09F52" w:rsidR="00C27A6E" w:rsidRDefault="00C27A6E"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ATT-116e" w:date="2021-11-15T15:08:00Z"/>
          <w:rFonts w:ascii="Courier New" w:hAnsi="Courier New"/>
          <w:noProof/>
          <w:sz w:val="16"/>
        </w:rPr>
      </w:pPr>
      <w:ins w:id="32" w:author="Lenovo" w:date="2022-02-13T20:00:00Z">
        <w:r>
          <w:rPr>
            <w:rFonts w:ascii="Courier New" w:hAnsi="Courier New"/>
            <w:noProof/>
            <w:sz w:val="16"/>
          </w:rPr>
          <w:tab/>
        </w:r>
        <w:r>
          <w:rPr>
            <w:rFonts w:ascii="Courier New" w:hAnsi="Courier New"/>
            <w:noProof/>
            <w:sz w:val="16"/>
          </w:rPr>
          <w:tab/>
        </w:r>
        <w:r>
          <w:rPr>
            <w:rFonts w:ascii="Courier New" w:hAnsi="Courier New"/>
            <w:noProof/>
            <w:sz w:val="16"/>
          </w:rPr>
          <w:tab/>
          <w:t>cg-CandidateToRemoveList</w:t>
        </w:r>
        <w:r w:rsidR="00090738">
          <w:rPr>
            <w:rFonts w:ascii="Courier New" w:hAnsi="Courier New"/>
            <w:noProof/>
            <w:sz w:val="16"/>
          </w:rPr>
          <w:tab/>
        </w:r>
        <w:r w:rsidR="00090738">
          <w:rPr>
            <w:rFonts w:ascii="Courier New" w:hAnsi="Courier New"/>
            <w:noProof/>
            <w:sz w:val="16"/>
          </w:rPr>
          <w:tab/>
        </w:r>
        <w:r w:rsidR="00090738">
          <w:rPr>
            <w:rFonts w:ascii="Courier New" w:hAnsi="Courier New"/>
            <w:noProof/>
            <w:sz w:val="16"/>
          </w:rPr>
          <w:tab/>
        </w:r>
        <w:r w:rsidR="00090738">
          <w:rPr>
            <w:rFonts w:ascii="Courier New" w:hAnsi="Courier New"/>
            <w:noProof/>
            <w:sz w:val="16"/>
          </w:rPr>
          <w:tab/>
        </w:r>
        <w:r w:rsidR="00090738">
          <w:rPr>
            <w:rFonts w:ascii="Courier New" w:hAnsi="Courier New"/>
            <w:noProof/>
            <w:sz w:val="16"/>
          </w:rPr>
          <w:tab/>
        </w:r>
      </w:ins>
      <w:ins w:id="33" w:author="Lenovo" w:date="2022-02-14T16:24:00Z">
        <w:r w:rsidR="00441387">
          <w:rPr>
            <w:rFonts w:ascii="Courier New" w:hAnsi="Courier New"/>
            <w:noProof/>
            <w:sz w:val="16"/>
          </w:rPr>
          <w:t>CG</w:t>
        </w:r>
      </w:ins>
      <w:ins w:id="34" w:author="Lenovo" w:date="2022-02-13T20:00:00Z">
        <w:r w:rsidR="00090738">
          <w:rPr>
            <w:rFonts w:ascii="Courier New" w:hAnsi="Courier New"/>
            <w:noProof/>
            <w:sz w:val="16"/>
          </w:rPr>
          <w:t>-CandidateToRemoveList</w:t>
        </w:r>
      </w:ins>
      <w:ins w:id="35" w:author="Lenovo" w:date="2022-02-13T20:04:00Z">
        <w:r w:rsidR="00420BC9">
          <w:rPr>
            <w:rFonts w:ascii="Courier New" w:hAnsi="Courier New"/>
            <w:noProof/>
            <w:sz w:val="16"/>
          </w:rPr>
          <w:t>-IEs,</w:t>
        </w:r>
      </w:ins>
    </w:p>
    <w:p w14:paraId="5D513C9F"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CATT-116e" w:date="2021-11-15T15:08:00Z"/>
          <w:rFonts w:ascii="Courier New" w:hAnsi="Courier New"/>
          <w:noProof/>
          <w:sz w:val="16"/>
          <w:lang w:val="sv-SE"/>
        </w:rPr>
      </w:pPr>
      <w:ins w:id="37" w:author="CATT-116e" w:date="2021-11-15T15:08:00Z">
        <w:r>
          <w:rPr>
            <w:rFonts w:ascii="Courier New" w:hAnsi="Courier New"/>
            <w:noProof/>
            <w:sz w:val="16"/>
          </w:rPr>
          <w:t xml:space="preserve">            </w:t>
        </w:r>
        <w:r>
          <w:rPr>
            <w:rFonts w:ascii="Courier New" w:hAnsi="Courier New"/>
            <w:noProof/>
            <w:sz w:val="16"/>
            <w:lang w:val="sv-SE"/>
          </w:rPr>
          <w:t xml:space="preserve">spare3 </w:t>
        </w:r>
        <w:r>
          <w:rPr>
            <w:rFonts w:ascii="Courier New" w:hAnsi="Courier New"/>
            <w:noProof/>
            <w:color w:val="993366"/>
            <w:sz w:val="16"/>
            <w:lang w:val="sv-SE"/>
          </w:rPr>
          <w:t>NULL</w:t>
        </w:r>
        <w:r>
          <w:rPr>
            <w:rFonts w:ascii="Courier New" w:hAnsi="Courier New"/>
            <w:noProof/>
            <w:sz w:val="16"/>
            <w:lang w:val="sv-SE"/>
          </w:rPr>
          <w:t xml:space="preserve">, spare2 </w:t>
        </w:r>
        <w:r>
          <w:rPr>
            <w:rFonts w:ascii="Courier New" w:hAnsi="Courier New"/>
            <w:noProof/>
            <w:color w:val="993366"/>
            <w:sz w:val="16"/>
            <w:lang w:val="sv-SE"/>
          </w:rPr>
          <w:t>NULL</w:t>
        </w:r>
        <w:r>
          <w:rPr>
            <w:rFonts w:ascii="Courier New" w:hAnsi="Courier New"/>
            <w:noProof/>
            <w:sz w:val="16"/>
            <w:lang w:val="sv-SE"/>
          </w:rPr>
          <w:t xml:space="preserve">, spare1 </w:t>
        </w:r>
        <w:r>
          <w:rPr>
            <w:rFonts w:ascii="Courier New" w:hAnsi="Courier New"/>
            <w:noProof/>
            <w:color w:val="993366"/>
            <w:sz w:val="16"/>
            <w:lang w:val="sv-SE"/>
          </w:rPr>
          <w:t>NULL</w:t>
        </w:r>
      </w:ins>
    </w:p>
    <w:p w14:paraId="108F9002"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CATT-116e" w:date="2021-11-15T15:08:00Z"/>
          <w:rFonts w:ascii="Courier New" w:hAnsi="Courier New"/>
          <w:noProof/>
          <w:sz w:val="16"/>
        </w:rPr>
      </w:pPr>
      <w:ins w:id="39" w:author="CATT-116e" w:date="2021-11-15T15:08:00Z">
        <w:r>
          <w:rPr>
            <w:rFonts w:ascii="Courier New" w:hAnsi="Courier New"/>
            <w:noProof/>
            <w:sz w:val="16"/>
            <w:lang w:val="sv-SE"/>
          </w:rPr>
          <w:t xml:space="preserve">        </w:t>
        </w:r>
        <w:r>
          <w:rPr>
            <w:rFonts w:ascii="Courier New" w:hAnsi="Courier New"/>
            <w:noProof/>
            <w:sz w:val="16"/>
          </w:rPr>
          <w:t>},</w:t>
        </w:r>
      </w:ins>
    </w:p>
    <w:p w14:paraId="6E9453F2"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CATT-116e" w:date="2021-11-15T15:08:00Z"/>
          <w:rFonts w:ascii="Courier New" w:hAnsi="Courier New"/>
          <w:noProof/>
          <w:sz w:val="16"/>
        </w:rPr>
      </w:pPr>
      <w:ins w:id="41" w:author="CATT-116e" w:date="2021-11-15T15:08:00Z">
        <w:r>
          <w:rPr>
            <w:rFonts w:ascii="Courier New" w:hAnsi="Courier New"/>
            <w:noProof/>
            <w:sz w:val="16"/>
          </w:rPr>
          <w:t xml:space="preserve">        criticalExtensionsFuture            </w:t>
        </w:r>
        <w:r>
          <w:rPr>
            <w:rFonts w:ascii="Courier New" w:hAnsi="Courier New"/>
            <w:noProof/>
            <w:color w:val="993366"/>
            <w:sz w:val="16"/>
          </w:rPr>
          <w:t>SEQUENCE</w:t>
        </w:r>
        <w:r>
          <w:rPr>
            <w:rFonts w:ascii="Courier New" w:hAnsi="Courier New"/>
            <w:noProof/>
            <w:sz w:val="16"/>
          </w:rPr>
          <w:t xml:space="preserve"> {}</w:t>
        </w:r>
      </w:ins>
    </w:p>
    <w:p w14:paraId="4B656619"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CATT-116e" w:date="2021-11-15T15:08:00Z"/>
          <w:rFonts w:ascii="Courier New" w:hAnsi="Courier New"/>
          <w:noProof/>
          <w:sz w:val="16"/>
        </w:rPr>
      </w:pPr>
      <w:ins w:id="43" w:author="CATT-116e" w:date="2021-11-15T15:08:00Z">
        <w:r>
          <w:rPr>
            <w:rFonts w:ascii="Courier New" w:hAnsi="Courier New"/>
            <w:noProof/>
            <w:sz w:val="16"/>
          </w:rPr>
          <w:t xml:space="preserve">    }</w:t>
        </w:r>
      </w:ins>
    </w:p>
    <w:p w14:paraId="0C0A983D"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CATT-116e" w:date="2021-11-15T15:08:00Z"/>
          <w:rFonts w:ascii="Courier New" w:hAnsi="Courier New"/>
          <w:noProof/>
          <w:sz w:val="16"/>
        </w:rPr>
      </w:pPr>
      <w:ins w:id="45" w:author="CATT-116e" w:date="2021-11-15T15:08:00Z">
        <w:r>
          <w:rPr>
            <w:rFonts w:ascii="Courier New" w:hAnsi="Courier New"/>
            <w:noProof/>
            <w:sz w:val="16"/>
          </w:rPr>
          <w:t>}</w:t>
        </w:r>
      </w:ins>
    </w:p>
    <w:p w14:paraId="0D7F16C2"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CATT-116e" w:date="2021-11-15T15:08:00Z"/>
          <w:rFonts w:ascii="Courier New" w:hAnsi="Courier New"/>
          <w:noProof/>
          <w:sz w:val="16"/>
        </w:rPr>
      </w:pPr>
    </w:p>
    <w:p w14:paraId="5F98C599" w14:textId="1420F318"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ATT-116e" w:date="2021-11-15T15:08:00Z"/>
          <w:rFonts w:ascii="Courier New" w:hAnsi="Courier New"/>
          <w:noProof/>
          <w:sz w:val="16"/>
        </w:rPr>
      </w:pPr>
      <w:ins w:id="48" w:author="CATT-116e" w:date="2021-11-15T15:08:00Z">
        <w:r>
          <w:rPr>
            <w:rFonts w:ascii="Courier New" w:hAnsi="Courier New"/>
            <w:noProof/>
            <w:sz w:val="16"/>
          </w:rPr>
          <w:t>CG-Candidate</w:t>
        </w:r>
      </w:ins>
      <w:ins w:id="49" w:author="Lenovo" w:date="2022-02-13T19:59:00Z">
        <w:r w:rsidR="00C27A6E">
          <w:rPr>
            <w:rFonts w:ascii="Courier New" w:hAnsi="Courier New"/>
            <w:noProof/>
            <w:sz w:val="16"/>
          </w:rPr>
          <w:t>ToAdd</w:t>
        </w:r>
      </w:ins>
      <w:ins w:id="50" w:author="Lenovo" w:date="2022-02-13T20:00:00Z">
        <w:r w:rsidR="00C27A6E">
          <w:rPr>
            <w:rFonts w:ascii="Courier New" w:hAnsi="Courier New"/>
            <w:noProof/>
            <w:sz w:val="16"/>
          </w:rPr>
          <w:t>Mod</w:t>
        </w:r>
      </w:ins>
      <w:ins w:id="51" w:author="CATT-116e" w:date="2021-11-15T15:08:00Z">
        <w:r>
          <w:rPr>
            <w:rFonts w:ascii="Courier New" w:hAnsi="Courier New"/>
            <w:noProof/>
            <w:sz w:val="16"/>
          </w:rPr>
          <w:t xml:space="preserve">List-IEs ::=            </w:t>
        </w:r>
        <w:r>
          <w:rPr>
            <w:rFonts w:ascii="Courier New" w:hAnsi="Courier New"/>
            <w:noProof/>
            <w:color w:val="993366"/>
            <w:sz w:val="16"/>
          </w:rPr>
          <w:t>SEQUENCE</w:t>
        </w:r>
        <w:r>
          <w:rPr>
            <w:rFonts w:ascii="Courier New" w:hAnsi="Courier New"/>
            <w:noProof/>
            <w:sz w:val="16"/>
          </w:rPr>
          <w:t xml:space="preserve"> {</w:t>
        </w:r>
      </w:ins>
    </w:p>
    <w:p w14:paraId="02E17679"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CATT-116e" w:date="2021-11-15T15:08:00Z"/>
          <w:rFonts w:ascii="Courier New" w:hAnsi="Courier New"/>
          <w:noProof/>
          <w:sz w:val="16"/>
        </w:rPr>
      </w:pPr>
      <w:ins w:id="53" w:author="CATT-116e" w:date="2021-11-15T15:08:00Z">
        <w:r>
          <w:rPr>
            <w:rFonts w:ascii="Courier New" w:hAnsi="Courier New"/>
            <w:noProof/>
            <w:sz w:val="16"/>
          </w:rPr>
          <w:t xml:space="preserve">    cg-CandidateList-r17                </w:t>
        </w:r>
        <w:r>
          <w:rPr>
            <w:rFonts w:ascii="Courier New" w:hAnsi="Courier New"/>
            <w:noProof/>
            <w:color w:val="993366"/>
            <w:sz w:val="16"/>
          </w:rPr>
          <w:t>SEQUENCE</w:t>
        </w:r>
        <w:r>
          <w:rPr>
            <w:rFonts w:ascii="Courier New" w:hAnsi="Courier New"/>
            <w:noProof/>
            <w:sz w:val="16"/>
          </w:rPr>
          <w:t xml:space="preserve"> (</w:t>
        </w:r>
        <w:r>
          <w:rPr>
            <w:rFonts w:ascii="Courier New" w:hAnsi="Courier New"/>
            <w:noProof/>
            <w:color w:val="993366"/>
            <w:sz w:val="16"/>
          </w:rPr>
          <w:t>SIZE</w:t>
        </w:r>
        <w:r>
          <w:rPr>
            <w:rFonts w:ascii="Courier New" w:hAnsi="Courier New"/>
            <w:noProof/>
            <w:sz w:val="16"/>
          </w:rPr>
          <w:t xml:space="preserve"> (1..FFS))</w:t>
        </w:r>
        <w:r>
          <w:rPr>
            <w:rFonts w:ascii="Courier New" w:hAnsi="Courier New"/>
            <w:noProof/>
            <w:color w:val="993366"/>
            <w:sz w:val="16"/>
          </w:rPr>
          <w:t xml:space="preserve"> OF</w:t>
        </w:r>
        <w:r>
          <w:rPr>
            <w:rFonts w:ascii="Courier New" w:hAnsi="Courier New"/>
            <w:noProof/>
            <w:sz w:val="16"/>
          </w:rPr>
          <w:t xml:space="preserve"> CG-CandidateInfo-r17    </w:t>
        </w:r>
        <w:r>
          <w:rPr>
            <w:rFonts w:ascii="Courier New" w:hAnsi="Courier New"/>
            <w:noProof/>
            <w:color w:val="993366"/>
            <w:sz w:val="16"/>
          </w:rPr>
          <w:t>OPTIONAL</w:t>
        </w:r>
        <w:r>
          <w:rPr>
            <w:rFonts w:ascii="Courier New" w:hAnsi="Courier New"/>
            <w:noProof/>
            <w:sz w:val="16"/>
          </w:rPr>
          <w:t>,</w:t>
        </w:r>
      </w:ins>
    </w:p>
    <w:p w14:paraId="1E8AA50D"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CATT-116e" w:date="2021-11-15T15:08:00Z"/>
          <w:rFonts w:ascii="Courier New" w:hAnsi="Courier New"/>
          <w:noProof/>
          <w:sz w:val="16"/>
        </w:rPr>
      </w:pPr>
      <w:ins w:id="55" w:author="CATT-116e" w:date="2021-11-15T15:08:00Z">
        <w:r>
          <w:rPr>
            <w:rFonts w:ascii="Courier New" w:hAnsi="Courier New"/>
            <w:noProof/>
            <w:sz w:val="16"/>
          </w:rPr>
          <w:t xml:space="preserve">    nonCriticalExtension                </w:t>
        </w:r>
        <w:r>
          <w:rPr>
            <w:rFonts w:ascii="Courier New" w:hAnsi="Courier New"/>
            <w:noProof/>
            <w:color w:val="993366"/>
            <w:sz w:val="16"/>
          </w:rPr>
          <w:t>SEQUENCE</w:t>
        </w:r>
        <w:r>
          <w:rPr>
            <w:rFonts w:ascii="Courier New" w:hAnsi="Courier New"/>
            <w:noProof/>
            <w:sz w:val="16"/>
          </w:rPr>
          <w:t xml:space="preserve"> {}                                     </w:t>
        </w:r>
        <w:r>
          <w:rPr>
            <w:rFonts w:ascii="Courier New" w:hAnsi="Courier New"/>
            <w:noProof/>
            <w:color w:val="993366"/>
            <w:sz w:val="16"/>
          </w:rPr>
          <w:t>OPTIONAL</w:t>
        </w:r>
      </w:ins>
    </w:p>
    <w:p w14:paraId="47EA93D4"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CATT-116e" w:date="2021-11-15T15:08:00Z"/>
          <w:rFonts w:ascii="Courier New" w:hAnsi="Courier New"/>
          <w:noProof/>
          <w:sz w:val="16"/>
        </w:rPr>
      </w:pPr>
      <w:ins w:id="57" w:author="CATT-116e" w:date="2021-11-15T15:08:00Z">
        <w:r>
          <w:rPr>
            <w:rFonts w:ascii="Courier New" w:hAnsi="Courier New"/>
            <w:noProof/>
            <w:sz w:val="16"/>
          </w:rPr>
          <w:t>}</w:t>
        </w:r>
      </w:ins>
    </w:p>
    <w:p w14:paraId="0D360E06"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CATT-116e" w:date="2021-11-15T15:08:00Z"/>
          <w:rFonts w:ascii="Courier New" w:hAnsi="Courier New"/>
          <w:noProof/>
          <w:sz w:val="16"/>
        </w:rPr>
      </w:pPr>
    </w:p>
    <w:p w14:paraId="6DC4C622"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ATT-116e" w:date="2021-11-15T15:08:00Z"/>
          <w:rFonts w:ascii="Courier New" w:hAnsi="Courier New"/>
          <w:noProof/>
          <w:sz w:val="16"/>
        </w:rPr>
      </w:pPr>
      <w:ins w:id="60" w:author="CATT-116e" w:date="2021-11-15T15:08:00Z">
        <w:r>
          <w:rPr>
            <w:rFonts w:ascii="Courier New" w:hAnsi="Courier New"/>
            <w:noProof/>
            <w:sz w:val="16"/>
          </w:rPr>
          <w:t xml:space="preserve">CG-CandidateInfo-r17 ::=            </w:t>
        </w:r>
        <w:r>
          <w:rPr>
            <w:rFonts w:ascii="Courier New" w:hAnsi="Courier New"/>
            <w:noProof/>
            <w:color w:val="993366"/>
            <w:sz w:val="16"/>
          </w:rPr>
          <w:t>SEQUENCE</w:t>
        </w:r>
        <w:r>
          <w:rPr>
            <w:rFonts w:ascii="Courier New" w:hAnsi="Courier New"/>
            <w:noProof/>
            <w:sz w:val="16"/>
          </w:rPr>
          <w:t xml:space="preserve"> {</w:t>
        </w:r>
      </w:ins>
    </w:p>
    <w:p w14:paraId="30F1EAE8"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CATT-116e" w:date="2021-11-15T15:08:00Z"/>
          <w:rFonts w:ascii="Courier New" w:hAnsi="Courier New"/>
          <w:noProof/>
          <w:sz w:val="16"/>
        </w:rPr>
      </w:pPr>
      <w:ins w:id="62" w:author="CATT-116e" w:date="2021-11-15T15:08:00Z">
        <w:r>
          <w:rPr>
            <w:rFonts w:ascii="Courier New" w:hAnsi="Courier New"/>
            <w:noProof/>
            <w:sz w:val="16"/>
          </w:rPr>
          <w:t xml:space="preserve">    ssbFrequency-r17                    ARFCN-ValueNR,</w:t>
        </w:r>
      </w:ins>
    </w:p>
    <w:p w14:paraId="4BCD9721"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ATT-116e" w:date="2021-11-15T15:08:00Z"/>
          <w:rFonts w:ascii="Courier New" w:hAnsi="Courier New"/>
          <w:noProof/>
          <w:sz w:val="16"/>
        </w:rPr>
      </w:pPr>
      <w:ins w:id="64" w:author="CATT-116e" w:date="2021-11-15T15:08:00Z">
        <w:r>
          <w:rPr>
            <w:rFonts w:ascii="Courier New" w:hAnsi="Courier New"/>
            <w:noProof/>
            <w:sz w:val="16"/>
          </w:rPr>
          <w:t xml:space="preserve">    physCellId-r17                      PhysCellId,</w:t>
        </w:r>
      </w:ins>
    </w:p>
    <w:p w14:paraId="292BA674"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CATT-116e" w:date="2021-11-15T15:08:00Z"/>
          <w:rFonts w:ascii="Courier New" w:hAnsi="Courier New"/>
          <w:noProof/>
          <w:sz w:val="16"/>
        </w:rPr>
      </w:pPr>
      <w:ins w:id="66" w:author="CATT-116e" w:date="2021-11-15T15:08:00Z">
        <w:r>
          <w:rPr>
            <w:rFonts w:ascii="Courier New" w:hAnsi="Courier New"/>
            <w:noProof/>
            <w:sz w:val="16"/>
          </w:rPr>
          <w:t xml:space="preserve">    candidateCG-Config-r17              </w:t>
        </w:r>
        <w:r>
          <w:rPr>
            <w:rFonts w:ascii="Courier New" w:hAnsi="Courier New"/>
            <w:noProof/>
            <w:color w:val="993366"/>
            <w:sz w:val="16"/>
          </w:rPr>
          <w:t>OCTET STRING</w:t>
        </w:r>
        <w:r>
          <w:rPr>
            <w:rFonts w:ascii="Courier New" w:hAnsi="Courier New"/>
            <w:noProof/>
            <w:sz w:val="16"/>
          </w:rPr>
          <w:t xml:space="preserve"> (CONTAINING CG-Config)</w:t>
        </w:r>
      </w:ins>
    </w:p>
    <w:p w14:paraId="0A9D8556"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ATT-116e" w:date="2021-11-15T15:08:00Z"/>
          <w:rFonts w:ascii="Courier New" w:hAnsi="Courier New"/>
          <w:noProof/>
          <w:sz w:val="16"/>
        </w:rPr>
      </w:pPr>
      <w:ins w:id="68" w:author="CATT-116e" w:date="2021-11-15T15:08:00Z">
        <w:r>
          <w:rPr>
            <w:rFonts w:ascii="Courier New" w:hAnsi="Courier New"/>
            <w:noProof/>
            <w:sz w:val="16"/>
          </w:rPr>
          <w:t>}</w:t>
        </w:r>
      </w:ins>
    </w:p>
    <w:p w14:paraId="5810FBDF" w14:textId="141837B0"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Lenovo" w:date="2022-02-13T20:05:00Z"/>
          <w:rFonts w:ascii="Courier New" w:hAnsi="Courier New"/>
          <w:noProof/>
          <w:sz w:val="16"/>
        </w:rPr>
      </w:pPr>
    </w:p>
    <w:p w14:paraId="01EC0C1E" w14:textId="55344677" w:rsidR="00420BC9" w:rsidRPr="00420BC9" w:rsidRDefault="00441387" w:rsidP="00420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Lenovo" w:date="2022-02-13T20:05:00Z"/>
          <w:rFonts w:ascii="Courier New" w:hAnsi="Courier New"/>
          <w:noProof/>
          <w:sz w:val="16"/>
        </w:rPr>
      </w:pPr>
      <w:ins w:id="71" w:author="Lenovo" w:date="2022-02-14T16:24:00Z">
        <w:r>
          <w:rPr>
            <w:rFonts w:ascii="Courier New" w:hAnsi="Courier New"/>
            <w:noProof/>
            <w:sz w:val="16"/>
          </w:rPr>
          <w:t>CG</w:t>
        </w:r>
      </w:ins>
      <w:ins w:id="72" w:author="Lenovo" w:date="2022-02-13T20:05:00Z">
        <w:r w:rsidR="00420BC9">
          <w:rPr>
            <w:rFonts w:ascii="Courier New" w:hAnsi="Courier New"/>
            <w:noProof/>
            <w:sz w:val="16"/>
          </w:rPr>
          <w:t>-CandidateToRemoveList-IEs ::=</w:t>
        </w:r>
        <w:r w:rsidR="00420BC9">
          <w:rPr>
            <w:rFonts w:ascii="Courier New" w:hAnsi="Courier New"/>
            <w:noProof/>
            <w:sz w:val="16"/>
          </w:rPr>
          <w:tab/>
        </w:r>
        <w:r w:rsidR="00420BC9">
          <w:rPr>
            <w:rFonts w:ascii="Courier New" w:hAnsi="Courier New"/>
            <w:noProof/>
            <w:sz w:val="16"/>
          </w:rPr>
          <w:tab/>
        </w:r>
        <w:r w:rsidR="00420BC9">
          <w:rPr>
            <w:rFonts w:ascii="Courier New" w:hAnsi="Courier New"/>
            <w:noProof/>
            <w:sz w:val="16"/>
          </w:rPr>
          <w:tab/>
          <w:t>SEQUENCE (SIZE (1..FF</w:t>
        </w:r>
      </w:ins>
      <w:ins w:id="73" w:author="Lenovo" w:date="2022-02-13T20:06:00Z">
        <w:r w:rsidR="00420BC9">
          <w:rPr>
            <w:rFonts w:ascii="Courier New" w:hAnsi="Courier New"/>
            <w:noProof/>
            <w:sz w:val="16"/>
          </w:rPr>
          <w:t xml:space="preserve">S)) OF </w:t>
        </w:r>
      </w:ins>
      <w:ins w:id="74" w:author="Lenovo" w:date="2022-02-13T20:08:00Z">
        <w:r w:rsidR="00CA2E05">
          <w:rPr>
            <w:rFonts w:ascii="Courier New" w:hAnsi="Courier New"/>
            <w:noProof/>
            <w:sz w:val="16"/>
          </w:rPr>
          <w:t>PhysCellId</w:t>
        </w:r>
      </w:ins>
    </w:p>
    <w:p w14:paraId="001D0520" w14:textId="77777777" w:rsidR="00420BC9" w:rsidRDefault="00420BC9"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CATT-116e" w:date="2021-11-15T15:08:00Z"/>
          <w:rFonts w:ascii="Courier New" w:hAnsi="Courier New"/>
          <w:noProof/>
          <w:sz w:val="16"/>
        </w:rPr>
      </w:pPr>
    </w:p>
    <w:p w14:paraId="1E9B8CBB"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ATT-116e" w:date="2021-11-15T15:08:00Z"/>
          <w:rFonts w:ascii="Courier New" w:hAnsi="Courier New"/>
          <w:noProof/>
          <w:color w:val="808080"/>
          <w:sz w:val="16"/>
        </w:rPr>
      </w:pPr>
      <w:ins w:id="77" w:author="CATT-116e" w:date="2021-11-15T15:08:00Z">
        <w:r>
          <w:rPr>
            <w:rFonts w:ascii="Courier New" w:hAnsi="Courier New"/>
            <w:noProof/>
            <w:color w:val="808080"/>
            <w:sz w:val="16"/>
          </w:rPr>
          <w:t>-- TAG-CG-CANDIDATELIST-STOP</w:t>
        </w:r>
      </w:ins>
    </w:p>
    <w:p w14:paraId="507298EE" w14:textId="77777777" w:rsidR="005241B4" w:rsidRDefault="005241B4" w:rsidP="00524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ATT-116e" w:date="2021-11-15T15:08:00Z"/>
          <w:rFonts w:ascii="Courier New" w:hAnsi="Courier New"/>
          <w:noProof/>
          <w:color w:val="808080"/>
          <w:sz w:val="16"/>
        </w:rPr>
      </w:pPr>
      <w:ins w:id="79" w:author="CATT-116e" w:date="2021-11-15T15:08:00Z">
        <w:r>
          <w:rPr>
            <w:rFonts w:ascii="Courier New" w:hAnsi="Courier New"/>
            <w:noProof/>
            <w:color w:val="808080"/>
            <w:sz w:val="16"/>
          </w:rPr>
          <w:t>-- ASN1STOP</w:t>
        </w:r>
      </w:ins>
    </w:p>
    <w:p w14:paraId="5761C8BD" w14:textId="77777777" w:rsidR="005241B4" w:rsidRDefault="005241B4" w:rsidP="005241B4">
      <w:pPr>
        <w:rPr>
          <w:ins w:id="80" w:author="CATT-116e" w:date="2021-11-15T15:08:00Z"/>
          <w:rFonts w:ascii="Times New Roman" w:hAnsi="Times New Roman"/>
          <w:lang w:eastAsia="ja-JP"/>
        </w:rPr>
      </w:pP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3"/>
      </w:tblGrid>
      <w:tr w:rsidR="005241B4" w14:paraId="19B1E82F" w14:textId="77777777" w:rsidTr="00AA1C14">
        <w:trPr>
          <w:trHeight w:val="212"/>
          <w:ins w:id="81" w:author="CATT-116e" w:date="2021-11-15T15:08:00Z"/>
        </w:trPr>
        <w:tc>
          <w:tcPr>
            <w:tcW w:w="9893" w:type="dxa"/>
            <w:tcBorders>
              <w:top w:val="single" w:sz="4" w:space="0" w:color="auto"/>
              <w:left w:val="single" w:sz="4" w:space="0" w:color="auto"/>
              <w:bottom w:val="single" w:sz="4" w:space="0" w:color="auto"/>
              <w:right w:val="single" w:sz="4" w:space="0" w:color="auto"/>
            </w:tcBorders>
            <w:hideMark/>
          </w:tcPr>
          <w:p w14:paraId="5D5ED22D" w14:textId="77777777" w:rsidR="005241B4" w:rsidRDefault="005241B4">
            <w:pPr>
              <w:keepNext/>
              <w:keepLines/>
              <w:spacing w:after="0"/>
              <w:jc w:val="center"/>
              <w:rPr>
                <w:ins w:id="82" w:author="CATT-116e" w:date="2021-11-15T15:08:00Z"/>
                <w:b/>
                <w:sz w:val="18"/>
                <w:lang w:eastAsia="sv-SE"/>
              </w:rPr>
            </w:pPr>
            <w:ins w:id="83" w:author="CATT-116e" w:date="2021-11-15T15:08:00Z">
              <w:r>
                <w:rPr>
                  <w:b/>
                  <w:i/>
                  <w:sz w:val="18"/>
                  <w:lang w:eastAsia="sv-SE"/>
                </w:rPr>
                <w:t xml:space="preserve">CG-CandidateList </w:t>
              </w:r>
              <w:r>
                <w:rPr>
                  <w:b/>
                  <w:sz w:val="18"/>
                  <w:lang w:eastAsia="sv-SE"/>
                </w:rPr>
                <w:t>field descriptions</w:t>
              </w:r>
            </w:ins>
          </w:p>
        </w:tc>
      </w:tr>
      <w:tr w:rsidR="005241B4" w14:paraId="04C536C3" w14:textId="77777777" w:rsidTr="00AA1C14">
        <w:trPr>
          <w:trHeight w:val="651"/>
          <w:ins w:id="84" w:author="CATT-116e" w:date="2021-11-15T15:08:00Z"/>
        </w:trPr>
        <w:tc>
          <w:tcPr>
            <w:tcW w:w="9893" w:type="dxa"/>
            <w:tcBorders>
              <w:top w:val="single" w:sz="4" w:space="0" w:color="auto"/>
              <w:left w:val="single" w:sz="4" w:space="0" w:color="auto"/>
              <w:bottom w:val="single" w:sz="4" w:space="0" w:color="auto"/>
              <w:right w:val="single" w:sz="4" w:space="0" w:color="auto"/>
            </w:tcBorders>
            <w:hideMark/>
          </w:tcPr>
          <w:p w14:paraId="592512C3" w14:textId="79F741CA" w:rsidR="005241B4" w:rsidRDefault="005241B4">
            <w:pPr>
              <w:keepNext/>
              <w:keepLines/>
              <w:spacing w:after="0"/>
              <w:rPr>
                <w:ins w:id="85" w:author="CATT-116e" w:date="2021-11-15T15:08:00Z"/>
                <w:b/>
                <w:i/>
                <w:sz w:val="18"/>
                <w:lang w:eastAsia="sv-SE"/>
              </w:rPr>
            </w:pPr>
            <w:ins w:id="86" w:author="CATT-116e" w:date="2021-11-15T15:08:00Z">
              <w:r>
                <w:rPr>
                  <w:b/>
                  <w:i/>
                  <w:sz w:val="18"/>
                  <w:lang w:eastAsia="sv-SE"/>
                </w:rPr>
                <w:t>cg-Candidate</w:t>
              </w:r>
            </w:ins>
            <w:ins w:id="87" w:author="Lenovo" w:date="2022-02-13T20:11:00Z">
              <w:r w:rsidR="00AA1C14">
                <w:rPr>
                  <w:b/>
                  <w:i/>
                  <w:sz w:val="18"/>
                  <w:lang w:eastAsia="sv-SE"/>
                </w:rPr>
                <w:t>ToAddMod</w:t>
              </w:r>
            </w:ins>
            <w:ins w:id="88" w:author="CATT-116e" w:date="2021-11-15T15:08:00Z">
              <w:r>
                <w:rPr>
                  <w:b/>
                  <w:i/>
                  <w:sz w:val="18"/>
                  <w:lang w:eastAsia="sv-SE"/>
                </w:rPr>
                <w:t>List</w:t>
              </w:r>
            </w:ins>
          </w:p>
          <w:p w14:paraId="7E4DABD0" w14:textId="6DBE5D04" w:rsidR="005241B4" w:rsidRDefault="005241B4">
            <w:pPr>
              <w:keepNext/>
              <w:keepLines/>
              <w:spacing w:after="0"/>
              <w:rPr>
                <w:ins w:id="89" w:author="CATT-116e" w:date="2021-11-15T15:08:00Z"/>
                <w:sz w:val="18"/>
                <w:lang w:eastAsia="sv-SE"/>
              </w:rPr>
            </w:pPr>
            <w:ins w:id="90" w:author="CATT-116e" w:date="2021-11-15T15:08:00Z">
              <w:r>
                <w:rPr>
                  <w:sz w:val="18"/>
                  <w:lang w:eastAsia="sv-SE"/>
                </w:rPr>
                <w:t>Contains information regarding candidate target cells</w:t>
              </w:r>
            </w:ins>
            <w:ins w:id="91" w:author="Lenovo" w:date="2022-02-13T20:12:00Z">
              <w:r w:rsidR="00AA1C14">
                <w:rPr>
                  <w:sz w:val="18"/>
                  <w:lang w:eastAsia="sv-SE"/>
                </w:rPr>
                <w:t xml:space="preserve"> to be added or modified</w:t>
              </w:r>
            </w:ins>
            <w:ins w:id="92" w:author="CATT-116e" w:date="2021-11-15T15:08:00Z">
              <w:r>
                <w:rPr>
                  <w:sz w:val="18"/>
                  <w:lang w:eastAsia="sv-SE"/>
                </w:rPr>
                <w:t xml:space="preserve"> for Conditional PSCell Addition (CPA) or Conditional PSCell Change (CPC) from the candidate target secondary node to the master node.</w:t>
              </w:r>
            </w:ins>
          </w:p>
        </w:tc>
      </w:tr>
      <w:tr w:rsidR="00AA1C14" w14:paraId="660286AB" w14:textId="77777777" w:rsidTr="00CA2E05">
        <w:trPr>
          <w:trHeight w:val="651"/>
          <w:ins w:id="93" w:author="Lenovo" w:date="2022-02-13T20:12:00Z"/>
        </w:trPr>
        <w:tc>
          <w:tcPr>
            <w:tcW w:w="9893" w:type="dxa"/>
            <w:tcBorders>
              <w:top w:val="single" w:sz="4" w:space="0" w:color="auto"/>
              <w:left w:val="single" w:sz="4" w:space="0" w:color="auto"/>
              <w:bottom w:val="single" w:sz="4" w:space="0" w:color="auto"/>
              <w:right w:val="single" w:sz="4" w:space="0" w:color="auto"/>
            </w:tcBorders>
          </w:tcPr>
          <w:p w14:paraId="2FFC1B59" w14:textId="77777777" w:rsidR="00AA1C14" w:rsidRPr="00AA1C14" w:rsidRDefault="00AA1C14">
            <w:pPr>
              <w:keepNext/>
              <w:keepLines/>
              <w:spacing w:after="0"/>
              <w:rPr>
                <w:ins w:id="94" w:author="Lenovo" w:date="2022-02-13T20:12:00Z"/>
                <w:b/>
                <w:i/>
                <w:sz w:val="18"/>
                <w:lang w:eastAsia="sv-SE"/>
              </w:rPr>
            </w:pPr>
            <w:ins w:id="95" w:author="Lenovo" w:date="2022-02-13T20:12:00Z">
              <w:r w:rsidRPr="00AA1C14">
                <w:rPr>
                  <w:b/>
                  <w:i/>
                  <w:sz w:val="18"/>
                  <w:lang w:eastAsia="sv-SE"/>
                </w:rPr>
                <w:t>cg-CandidateToRemoveList</w:t>
              </w:r>
            </w:ins>
          </w:p>
          <w:p w14:paraId="07D0881D" w14:textId="7F61AA24" w:rsidR="00AA1C14" w:rsidRPr="00AA1C14" w:rsidRDefault="00AA1C14">
            <w:pPr>
              <w:keepNext/>
              <w:keepLines/>
              <w:spacing w:after="0"/>
              <w:rPr>
                <w:ins w:id="96" w:author="Lenovo" w:date="2022-02-13T20:12:00Z"/>
                <w:b/>
                <w:iCs/>
                <w:sz w:val="18"/>
                <w:lang w:eastAsia="sv-SE"/>
              </w:rPr>
            </w:pPr>
            <w:ins w:id="97" w:author="Lenovo" w:date="2022-02-13T20:12:00Z">
              <w:r w:rsidRPr="00AA1C14">
                <w:rPr>
                  <w:sz w:val="18"/>
                  <w:lang w:eastAsia="sv-SE"/>
                </w:rPr>
                <w:t>Contains</w:t>
              </w:r>
              <w:r>
                <w:rPr>
                  <w:sz w:val="18"/>
                  <w:lang w:eastAsia="sv-SE"/>
                </w:rPr>
                <w:t xml:space="preserve"> information regarding candidate target cells to be removed for Conditional PSCell Addition (CPA) or Conditional PSCell Change (CPC) from the candidate target secondary node to the master node.</w:t>
              </w:r>
            </w:ins>
          </w:p>
        </w:tc>
      </w:tr>
    </w:tbl>
    <w:p w14:paraId="2DFB476F" w14:textId="77777777" w:rsidR="00CA7BAD" w:rsidRDefault="00CA7BAD" w:rsidP="00CA7BAD">
      <w:pPr>
        <w:pStyle w:val="EX"/>
        <w:ind w:left="0" w:firstLine="0"/>
        <w:jc w:val="center"/>
        <w:rPr>
          <w:rFonts w:ascii="Times New Roman" w:eastAsia="宋体" w:hAnsi="Times New Roman"/>
          <w:color w:val="FF0000"/>
          <w:highlight w:val="yellow"/>
        </w:rPr>
      </w:pPr>
    </w:p>
    <w:p w14:paraId="6ADB93F4" w14:textId="77777777" w:rsidR="00CA7BAD" w:rsidRDefault="00CA7BAD" w:rsidP="00CA7BAD">
      <w:pPr>
        <w:pStyle w:val="EX"/>
        <w:ind w:left="0" w:firstLine="0"/>
        <w:jc w:val="center"/>
        <w:rPr>
          <w:rFonts w:ascii="Times New Roman" w:eastAsia="宋体" w:hAnsi="Times New Roman"/>
          <w:color w:val="FF0000"/>
          <w:highlight w:val="yellow"/>
        </w:rPr>
      </w:pPr>
    </w:p>
    <w:p w14:paraId="629AC7E8" w14:textId="1BF04033" w:rsidR="00CA7BAD" w:rsidRDefault="00CA7BAD" w:rsidP="00CA7BAD">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w:t>
      </w:r>
      <w:r>
        <w:rPr>
          <w:rFonts w:ascii="Times New Roman" w:eastAsia="宋体" w:hAnsi="Times New Roman"/>
          <w:color w:val="FF0000"/>
          <w:highlight w:val="yellow"/>
        </w:rPr>
        <w:t>End</w:t>
      </w:r>
      <w:r>
        <w:rPr>
          <w:rFonts w:ascii="Times New Roman" w:eastAsia="宋体" w:hAnsi="Times New Roman"/>
          <w:color w:val="FF0000"/>
          <w:highlight w:val="yellow"/>
        </w:rPr>
        <w:t xml:space="preserve"> of Changes-----------------------------------</w:t>
      </w:r>
    </w:p>
    <w:p w14:paraId="5B5267CF" w14:textId="77777777" w:rsidR="00EA3469" w:rsidRPr="005241B4" w:rsidRDefault="00EA3469" w:rsidP="00896B2C">
      <w:pPr>
        <w:rPr>
          <w:rFonts w:eastAsiaTheme="minorEastAsia"/>
          <w:lang w:val="en-US"/>
        </w:rPr>
      </w:pPr>
    </w:p>
    <w:sectPr w:rsidR="00EA3469" w:rsidRPr="005241B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B9359" w14:textId="77777777" w:rsidR="007522F4" w:rsidRDefault="007522F4">
      <w:pPr>
        <w:spacing w:after="0"/>
      </w:pPr>
      <w:r>
        <w:separator/>
      </w:r>
    </w:p>
  </w:endnote>
  <w:endnote w:type="continuationSeparator" w:id="0">
    <w:p w14:paraId="58383851" w14:textId="77777777" w:rsidR="007522F4" w:rsidRDefault="00752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CFBD6" w14:textId="77777777" w:rsidR="007522F4" w:rsidRDefault="007522F4">
      <w:pPr>
        <w:spacing w:after="0"/>
      </w:pPr>
      <w:r>
        <w:separator/>
      </w:r>
    </w:p>
  </w:footnote>
  <w:footnote w:type="continuationSeparator" w:id="0">
    <w:p w14:paraId="24AF4E1F" w14:textId="77777777" w:rsidR="007522F4" w:rsidRDefault="007522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2A1"/>
    <w:multiLevelType w:val="hybridMultilevel"/>
    <w:tmpl w:val="F23CA1A2"/>
    <w:lvl w:ilvl="0" w:tplc="36CCA914">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238F3"/>
    <w:multiLevelType w:val="hybridMultilevel"/>
    <w:tmpl w:val="67F456DC"/>
    <w:lvl w:ilvl="0" w:tplc="22486614">
      <w:start w:val="2"/>
      <w:numFmt w:val="bullet"/>
      <w:lvlText w:val="-"/>
      <w:lvlJc w:val="left"/>
      <w:pPr>
        <w:ind w:left="720" w:hanging="360"/>
      </w:pPr>
      <w:rPr>
        <w:rFonts w:ascii="Arial" w:eastAsia="微软雅黑"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14CAB"/>
    <w:multiLevelType w:val="hybridMultilevel"/>
    <w:tmpl w:val="6F7C69EA"/>
    <w:lvl w:ilvl="0" w:tplc="CFD6F532">
      <w:start w:val="1"/>
      <w:numFmt w:val="bullet"/>
      <w:lvlText w:val="-"/>
      <w:lvlJc w:val="left"/>
      <w:pPr>
        <w:ind w:left="360" w:hanging="360"/>
      </w:pPr>
      <w:rPr>
        <w:rFonts w:ascii="Arial" w:eastAsia="Malgun Gothic" w:hAnsi="Arial" w:cs="Arial" w:hint="default"/>
      </w:rPr>
    </w:lvl>
    <w:lvl w:ilvl="1" w:tplc="CFD6F532">
      <w:start w:val="1"/>
      <w:numFmt w:val="bullet"/>
      <w:lvlText w:val="-"/>
      <w:lvlJc w:val="left"/>
      <w:pPr>
        <w:ind w:left="1080" w:hanging="360"/>
      </w:pPr>
      <w:rPr>
        <w:rFonts w:ascii="Arial" w:eastAsia="Malgun Gothic"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9E52CE"/>
    <w:multiLevelType w:val="hybridMultilevel"/>
    <w:tmpl w:val="F120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B442692"/>
    <w:multiLevelType w:val="hybridMultilevel"/>
    <w:tmpl w:val="9C70F256"/>
    <w:lvl w:ilvl="0" w:tplc="C4D47FB4">
      <w:start w:val="2"/>
      <w:numFmt w:val="bullet"/>
      <w:lvlText w:val="-"/>
      <w:lvlJc w:val="left"/>
      <w:pPr>
        <w:ind w:left="420" w:hanging="360"/>
      </w:pPr>
      <w:rPr>
        <w:rFonts w:ascii="Arial" w:eastAsia="微软雅黑"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7FEB2EDF"/>
    <w:multiLevelType w:val="hybridMultilevel"/>
    <w:tmpl w:val="245660B2"/>
    <w:lvl w:ilvl="0" w:tplc="CA6660B2">
      <w:numFmt w:val="bullet"/>
      <w:lvlText w:val="-"/>
      <w:lvlJc w:val="left"/>
      <w:pPr>
        <w:ind w:left="1665" w:hanging="360"/>
      </w:pPr>
      <w:rPr>
        <w:rFonts w:ascii="Arial" w:eastAsia="微软雅黑" w:hAnsi="Arial" w:cs="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num w:numId="1">
    <w:abstractNumId w:val="16"/>
  </w:num>
  <w:num w:numId="2">
    <w:abstractNumId w:val="14"/>
  </w:num>
  <w:num w:numId="3">
    <w:abstractNumId w:val="11"/>
  </w:num>
  <w:num w:numId="4">
    <w:abstractNumId w:val="1"/>
  </w:num>
  <w:num w:numId="5">
    <w:abstractNumId w:val="8"/>
  </w:num>
  <w:num w:numId="6">
    <w:abstractNumId w:val="3"/>
  </w:num>
  <w:num w:numId="7">
    <w:abstractNumId w:val="8"/>
    <w:lvlOverride w:ilvl="0">
      <w:startOverride w:val="1"/>
    </w:lvlOverride>
  </w:num>
  <w:num w:numId="8">
    <w:abstractNumId w:val="7"/>
  </w:num>
  <w:num w:numId="9">
    <w:abstractNumId w:val="8"/>
  </w:num>
  <w:num w:numId="10">
    <w:abstractNumId w:val="8"/>
  </w:num>
  <w:num w:numId="11">
    <w:abstractNumId w:val="8"/>
  </w:num>
  <w:num w:numId="12">
    <w:abstractNumId w:val="8"/>
  </w:num>
  <w:num w:numId="13">
    <w:abstractNumId w:val="10"/>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num>
  <w:num w:numId="22">
    <w:abstractNumId w:val="8"/>
  </w:num>
  <w:num w:numId="23">
    <w:abstractNumId w:val="8"/>
  </w:num>
  <w:num w:numId="24">
    <w:abstractNumId w:val="8"/>
  </w:num>
  <w:num w:numId="25">
    <w:abstractNumId w:val="8"/>
  </w:num>
  <w:num w:numId="26">
    <w:abstractNumId w:val="8"/>
  </w:num>
  <w:num w:numId="27">
    <w:abstractNumId w:val="15"/>
  </w:num>
  <w:num w:numId="28">
    <w:abstractNumId w:val="8"/>
  </w:num>
  <w:num w:numId="29">
    <w:abstractNumId w:val="8"/>
  </w:num>
  <w:num w:numId="30">
    <w:abstractNumId w:val="8"/>
  </w:num>
  <w:num w:numId="31">
    <w:abstractNumId w:val="12"/>
  </w:num>
  <w:num w:numId="32">
    <w:abstractNumId w:val="8"/>
  </w:num>
  <w:num w:numId="33">
    <w:abstractNumId w:val="8"/>
  </w:num>
  <w:num w:numId="34">
    <w:abstractNumId w:val="8"/>
  </w:num>
  <w:num w:numId="35">
    <w:abstractNumId w:val="4"/>
  </w:num>
  <w:num w:numId="36">
    <w:abstractNumId w:val="8"/>
  </w:num>
  <w:num w:numId="37">
    <w:abstractNumId w:val="8"/>
  </w:num>
  <w:num w:numId="38">
    <w:abstractNumId w:val="8"/>
    <w:lvlOverride w:ilvl="0">
      <w:startOverride w:val="1"/>
    </w:lvlOverride>
  </w:num>
  <w:num w:numId="39">
    <w:abstractNumId w:val="13"/>
  </w:num>
  <w:num w:numId="40">
    <w:abstractNumId w:val="0"/>
  </w:num>
  <w:num w:numId="41">
    <w:abstractNumId w:val="6"/>
  </w:num>
  <w:num w:numId="42">
    <w:abstractNumId w:val="5"/>
  </w:num>
  <w:num w:numId="43">
    <w:abstractNumId w:val="20"/>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9"/>
  </w:num>
  <w:num w:numId="47">
    <w:abstractNumId w:val="9"/>
  </w:num>
  <w:num w:numId="48">
    <w:abstractNumId w:val="18"/>
  </w:num>
  <w:num w:numId="49">
    <w:abstractNumId w:val="2"/>
  </w:num>
  <w:num w:numId="50">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50CB"/>
    <w:rsid w:val="00006186"/>
    <w:rsid w:val="00006236"/>
    <w:rsid w:val="0000707C"/>
    <w:rsid w:val="00007643"/>
    <w:rsid w:val="00007CD5"/>
    <w:rsid w:val="000104C6"/>
    <w:rsid w:val="00012FBB"/>
    <w:rsid w:val="00013C71"/>
    <w:rsid w:val="0001447C"/>
    <w:rsid w:val="000152BF"/>
    <w:rsid w:val="00015561"/>
    <w:rsid w:val="00016F2D"/>
    <w:rsid w:val="00017D24"/>
    <w:rsid w:val="00017F23"/>
    <w:rsid w:val="0002224F"/>
    <w:rsid w:val="00023DCA"/>
    <w:rsid w:val="00023E1B"/>
    <w:rsid w:val="00025166"/>
    <w:rsid w:val="0002710A"/>
    <w:rsid w:val="0002751E"/>
    <w:rsid w:val="00031D12"/>
    <w:rsid w:val="00032A3D"/>
    <w:rsid w:val="00032CEF"/>
    <w:rsid w:val="0003318D"/>
    <w:rsid w:val="00034F96"/>
    <w:rsid w:val="000352E6"/>
    <w:rsid w:val="00036372"/>
    <w:rsid w:val="00037418"/>
    <w:rsid w:val="00040BA1"/>
    <w:rsid w:val="0004170C"/>
    <w:rsid w:val="00042096"/>
    <w:rsid w:val="00043A56"/>
    <w:rsid w:val="00045418"/>
    <w:rsid w:val="00045F2B"/>
    <w:rsid w:val="00046BB2"/>
    <w:rsid w:val="000472E9"/>
    <w:rsid w:val="00050F9D"/>
    <w:rsid w:val="00051EF1"/>
    <w:rsid w:val="00052481"/>
    <w:rsid w:val="00052ACC"/>
    <w:rsid w:val="00052C2A"/>
    <w:rsid w:val="00052F74"/>
    <w:rsid w:val="00053DA9"/>
    <w:rsid w:val="0005558E"/>
    <w:rsid w:val="00055D38"/>
    <w:rsid w:val="00055F0C"/>
    <w:rsid w:val="00055FE0"/>
    <w:rsid w:val="00057D99"/>
    <w:rsid w:val="00057DFB"/>
    <w:rsid w:val="00060097"/>
    <w:rsid w:val="000600EA"/>
    <w:rsid w:val="00064369"/>
    <w:rsid w:val="000660B9"/>
    <w:rsid w:val="00066263"/>
    <w:rsid w:val="00066282"/>
    <w:rsid w:val="00066E32"/>
    <w:rsid w:val="0006710A"/>
    <w:rsid w:val="0007222A"/>
    <w:rsid w:val="00073385"/>
    <w:rsid w:val="00076341"/>
    <w:rsid w:val="00077485"/>
    <w:rsid w:val="00077829"/>
    <w:rsid w:val="00077FE5"/>
    <w:rsid w:val="0008191B"/>
    <w:rsid w:val="00081CE6"/>
    <w:rsid w:val="0008470A"/>
    <w:rsid w:val="00084976"/>
    <w:rsid w:val="00084A1A"/>
    <w:rsid w:val="00084B3F"/>
    <w:rsid w:val="00086042"/>
    <w:rsid w:val="0008704B"/>
    <w:rsid w:val="00090738"/>
    <w:rsid w:val="00090F1D"/>
    <w:rsid w:val="000933D3"/>
    <w:rsid w:val="000957C6"/>
    <w:rsid w:val="00095F23"/>
    <w:rsid w:val="00096F96"/>
    <w:rsid w:val="00097AFE"/>
    <w:rsid w:val="000A15E0"/>
    <w:rsid w:val="000A28A0"/>
    <w:rsid w:val="000A31C9"/>
    <w:rsid w:val="000A4924"/>
    <w:rsid w:val="000A52FF"/>
    <w:rsid w:val="000B0645"/>
    <w:rsid w:val="000B13AB"/>
    <w:rsid w:val="000B372F"/>
    <w:rsid w:val="000B3AF8"/>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75F"/>
    <w:rsid w:val="000D2F26"/>
    <w:rsid w:val="000D48F4"/>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06D06"/>
    <w:rsid w:val="0011026A"/>
    <w:rsid w:val="00111421"/>
    <w:rsid w:val="00115FF7"/>
    <w:rsid w:val="00117BBA"/>
    <w:rsid w:val="00120199"/>
    <w:rsid w:val="001217E5"/>
    <w:rsid w:val="001231C3"/>
    <w:rsid w:val="00123FF4"/>
    <w:rsid w:val="0012625C"/>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6D"/>
    <w:rsid w:val="00146E02"/>
    <w:rsid w:val="00147072"/>
    <w:rsid w:val="00150518"/>
    <w:rsid w:val="001524A5"/>
    <w:rsid w:val="00154EFB"/>
    <w:rsid w:val="00160B27"/>
    <w:rsid w:val="00161886"/>
    <w:rsid w:val="00161CB4"/>
    <w:rsid w:val="001630DF"/>
    <w:rsid w:val="00163EF4"/>
    <w:rsid w:val="001655DF"/>
    <w:rsid w:val="00166A57"/>
    <w:rsid w:val="0017021F"/>
    <w:rsid w:val="00170416"/>
    <w:rsid w:val="001714C1"/>
    <w:rsid w:val="00171E9E"/>
    <w:rsid w:val="001751D0"/>
    <w:rsid w:val="001759BC"/>
    <w:rsid w:val="001773CA"/>
    <w:rsid w:val="00180BE7"/>
    <w:rsid w:val="00180D02"/>
    <w:rsid w:val="00182C64"/>
    <w:rsid w:val="001835AC"/>
    <w:rsid w:val="001835CB"/>
    <w:rsid w:val="00183C1A"/>
    <w:rsid w:val="00184D79"/>
    <w:rsid w:val="00185C8F"/>
    <w:rsid w:val="001863B7"/>
    <w:rsid w:val="0018738F"/>
    <w:rsid w:val="00191A26"/>
    <w:rsid w:val="00191BCF"/>
    <w:rsid w:val="00194427"/>
    <w:rsid w:val="001959BB"/>
    <w:rsid w:val="001A1737"/>
    <w:rsid w:val="001A265C"/>
    <w:rsid w:val="001A2A59"/>
    <w:rsid w:val="001A4232"/>
    <w:rsid w:val="001A6B09"/>
    <w:rsid w:val="001A7335"/>
    <w:rsid w:val="001A77C1"/>
    <w:rsid w:val="001A7893"/>
    <w:rsid w:val="001B07D3"/>
    <w:rsid w:val="001B1DB2"/>
    <w:rsid w:val="001B5212"/>
    <w:rsid w:val="001B6E72"/>
    <w:rsid w:val="001B778A"/>
    <w:rsid w:val="001B7E93"/>
    <w:rsid w:val="001C01D2"/>
    <w:rsid w:val="001C0520"/>
    <w:rsid w:val="001C140C"/>
    <w:rsid w:val="001C6B2D"/>
    <w:rsid w:val="001C6B66"/>
    <w:rsid w:val="001C6DA6"/>
    <w:rsid w:val="001C718C"/>
    <w:rsid w:val="001C7FEF"/>
    <w:rsid w:val="001D173C"/>
    <w:rsid w:val="001D17FA"/>
    <w:rsid w:val="001D2049"/>
    <w:rsid w:val="001D23DC"/>
    <w:rsid w:val="001D2903"/>
    <w:rsid w:val="001D3FCD"/>
    <w:rsid w:val="001D4CF2"/>
    <w:rsid w:val="001D73DD"/>
    <w:rsid w:val="001E11DA"/>
    <w:rsid w:val="001E179B"/>
    <w:rsid w:val="001E1F5C"/>
    <w:rsid w:val="001E2093"/>
    <w:rsid w:val="001E3822"/>
    <w:rsid w:val="001E5034"/>
    <w:rsid w:val="001E64E3"/>
    <w:rsid w:val="001E6895"/>
    <w:rsid w:val="001E708A"/>
    <w:rsid w:val="001F0C75"/>
    <w:rsid w:val="001F1760"/>
    <w:rsid w:val="001F261D"/>
    <w:rsid w:val="001F403A"/>
    <w:rsid w:val="001F437B"/>
    <w:rsid w:val="001F43CE"/>
    <w:rsid w:val="001F581B"/>
    <w:rsid w:val="001F64FD"/>
    <w:rsid w:val="001F65A7"/>
    <w:rsid w:val="00200361"/>
    <w:rsid w:val="00202EB0"/>
    <w:rsid w:val="0020311B"/>
    <w:rsid w:val="00204828"/>
    <w:rsid w:val="00206576"/>
    <w:rsid w:val="00206876"/>
    <w:rsid w:val="00206CA8"/>
    <w:rsid w:val="00210E72"/>
    <w:rsid w:val="00212BB8"/>
    <w:rsid w:val="002152A9"/>
    <w:rsid w:val="002178BD"/>
    <w:rsid w:val="00217C91"/>
    <w:rsid w:val="002201A1"/>
    <w:rsid w:val="0022072C"/>
    <w:rsid w:val="00220A84"/>
    <w:rsid w:val="00221DC2"/>
    <w:rsid w:val="00221F21"/>
    <w:rsid w:val="00222190"/>
    <w:rsid w:val="002250DF"/>
    <w:rsid w:val="00230104"/>
    <w:rsid w:val="00231520"/>
    <w:rsid w:val="00231827"/>
    <w:rsid w:val="00232F6B"/>
    <w:rsid w:val="00233221"/>
    <w:rsid w:val="00233D34"/>
    <w:rsid w:val="0023453F"/>
    <w:rsid w:val="00234D81"/>
    <w:rsid w:val="002360EB"/>
    <w:rsid w:val="00236F69"/>
    <w:rsid w:val="00237EF6"/>
    <w:rsid w:val="00241352"/>
    <w:rsid w:val="0024316F"/>
    <w:rsid w:val="0024343B"/>
    <w:rsid w:val="00245549"/>
    <w:rsid w:val="00246389"/>
    <w:rsid w:val="00246432"/>
    <w:rsid w:val="00246973"/>
    <w:rsid w:val="00246C60"/>
    <w:rsid w:val="00247113"/>
    <w:rsid w:val="00247E52"/>
    <w:rsid w:val="002506C1"/>
    <w:rsid w:val="00252ACE"/>
    <w:rsid w:val="002531FB"/>
    <w:rsid w:val="00253517"/>
    <w:rsid w:val="00253DBD"/>
    <w:rsid w:val="0025412E"/>
    <w:rsid w:val="0025450E"/>
    <w:rsid w:val="002574AD"/>
    <w:rsid w:val="00257CAA"/>
    <w:rsid w:val="002603ED"/>
    <w:rsid w:val="00260EE4"/>
    <w:rsid w:val="00261157"/>
    <w:rsid w:val="00262C69"/>
    <w:rsid w:val="00262E9C"/>
    <w:rsid w:val="002645E2"/>
    <w:rsid w:val="00264AD8"/>
    <w:rsid w:val="00264C3A"/>
    <w:rsid w:val="00265959"/>
    <w:rsid w:val="002672F8"/>
    <w:rsid w:val="00267A07"/>
    <w:rsid w:val="002701EE"/>
    <w:rsid w:val="00271ED9"/>
    <w:rsid w:val="00273123"/>
    <w:rsid w:val="00276F7B"/>
    <w:rsid w:val="002775D9"/>
    <w:rsid w:val="00277CC9"/>
    <w:rsid w:val="00283E0E"/>
    <w:rsid w:val="002858F3"/>
    <w:rsid w:val="002878CF"/>
    <w:rsid w:val="00287B2C"/>
    <w:rsid w:val="00290E4D"/>
    <w:rsid w:val="00291A94"/>
    <w:rsid w:val="00292430"/>
    <w:rsid w:val="00293236"/>
    <w:rsid w:val="00295261"/>
    <w:rsid w:val="002960C6"/>
    <w:rsid w:val="00296159"/>
    <w:rsid w:val="002967A2"/>
    <w:rsid w:val="002970F6"/>
    <w:rsid w:val="002972CA"/>
    <w:rsid w:val="002A18FF"/>
    <w:rsid w:val="002A49B0"/>
    <w:rsid w:val="002A4BBA"/>
    <w:rsid w:val="002A54F8"/>
    <w:rsid w:val="002A61CD"/>
    <w:rsid w:val="002A66DA"/>
    <w:rsid w:val="002A6E64"/>
    <w:rsid w:val="002B02E4"/>
    <w:rsid w:val="002B26D2"/>
    <w:rsid w:val="002B79A6"/>
    <w:rsid w:val="002C4018"/>
    <w:rsid w:val="002C4CD3"/>
    <w:rsid w:val="002C6CC2"/>
    <w:rsid w:val="002D1332"/>
    <w:rsid w:val="002D1FBB"/>
    <w:rsid w:val="002D2189"/>
    <w:rsid w:val="002D3106"/>
    <w:rsid w:val="002D43E2"/>
    <w:rsid w:val="002D67F3"/>
    <w:rsid w:val="002D6FE7"/>
    <w:rsid w:val="002D7301"/>
    <w:rsid w:val="002D73EE"/>
    <w:rsid w:val="002D7F54"/>
    <w:rsid w:val="002E00CE"/>
    <w:rsid w:val="002E04C8"/>
    <w:rsid w:val="002E1296"/>
    <w:rsid w:val="002E2DB8"/>
    <w:rsid w:val="002E2FF9"/>
    <w:rsid w:val="002E30B4"/>
    <w:rsid w:val="002E400B"/>
    <w:rsid w:val="002E43B0"/>
    <w:rsid w:val="002E45EC"/>
    <w:rsid w:val="002E4DF2"/>
    <w:rsid w:val="002E511A"/>
    <w:rsid w:val="002E79E3"/>
    <w:rsid w:val="002E7B81"/>
    <w:rsid w:val="002E7D34"/>
    <w:rsid w:val="002E7EC8"/>
    <w:rsid w:val="002F00F4"/>
    <w:rsid w:val="002F0973"/>
    <w:rsid w:val="002F0FF3"/>
    <w:rsid w:val="002F1425"/>
    <w:rsid w:val="002F1940"/>
    <w:rsid w:val="002F4559"/>
    <w:rsid w:val="002F73B4"/>
    <w:rsid w:val="00301C4D"/>
    <w:rsid w:val="00301FCF"/>
    <w:rsid w:val="0030492B"/>
    <w:rsid w:val="0030494D"/>
    <w:rsid w:val="00305D16"/>
    <w:rsid w:val="00305D46"/>
    <w:rsid w:val="0030717C"/>
    <w:rsid w:val="0030723B"/>
    <w:rsid w:val="00307CD4"/>
    <w:rsid w:val="0031139C"/>
    <w:rsid w:val="00311454"/>
    <w:rsid w:val="00311557"/>
    <w:rsid w:val="003115ED"/>
    <w:rsid w:val="00312232"/>
    <w:rsid w:val="00314F6D"/>
    <w:rsid w:val="0031619A"/>
    <w:rsid w:val="00321CF2"/>
    <w:rsid w:val="00322A0A"/>
    <w:rsid w:val="00324406"/>
    <w:rsid w:val="003256F0"/>
    <w:rsid w:val="00326430"/>
    <w:rsid w:val="0032749C"/>
    <w:rsid w:val="003278BC"/>
    <w:rsid w:val="00327913"/>
    <w:rsid w:val="003301E8"/>
    <w:rsid w:val="003309D9"/>
    <w:rsid w:val="00330E4A"/>
    <w:rsid w:val="00331386"/>
    <w:rsid w:val="003313AF"/>
    <w:rsid w:val="0033153B"/>
    <w:rsid w:val="003317CD"/>
    <w:rsid w:val="0033223B"/>
    <w:rsid w:val="00333981"/>
    <w:rsid w:val="00337726"/>
    <w:rsid w:val="0034038A"/>
    <w:rsid w:val="00340C69"/>
    <w:rsid w:val="00340CD3"/>
    <w:rsid w:val="003415D4"/>
    <w:rsid w:val="003439B0"/>
    <w:rsid w:val="0034418F"/>
    <w:rsid w:val="003441DF"/>
    <w:rsid w:val="0034456F"/>
    <w:rsid w:val="00344CD0"/>
    <w:rsid w:val="00345030"/>
    <w:rsid w:val="003452E1"/>
    <w:rsid w:val="00345E50"/>
    <w:rsid w:val="003472D4"/>
    <w:rsid w:val="00347EE1"/>
    <w:rsid w:val="00350045"/>
    <w:rsid w:val="00353E3F"/>
    <w:rsid w:val="00355672"/>
    <w:rsid w:val="00355A58"/>
    <w:rsid w:val="0035645B"/>
    <w:rsid w:val="0035712A"/>
    <w:rsid w:val="003620D2"/>
    <w:rsid w:val="00362EEF"/>
    <w:rsid w:val="0036354C"/>
    <w:rsid w:val="00363E36"/>
    <w:rsid w:val="00363F4D"/>
    <w:rsid w:val="00364527"/>
    <w:rsid w:val="0036531B"/>
    <w:rsid w:val="00365C04"/>
    <w:rsid w:val="00367582"/>
    <w:rsid w:val="00371AD1"/>
    <w:rsid w:val="00371DCF"/>
    <w:rsid w:val="003722F7"/>
    <w:rsid w:val="00372A38"/>
    <w:rsid w:val="00372BDD"/>
    <w:rsid w:val="00372C18"/>
    <w:rsid w:val="003731E0"/>
    <w:rsid w:val="00375FCE"/>
    <w:rsid w:val="003766FB"/>
    <w:rsid w:val="00376CCC"/>
    <w:rsid w:val="00383545"/>
    <w:rsid w:val="00384100"/>
    <w:rsid w:val="0038675F"/>
    <w:rsid w:val="00390F3B"/>
    <w:rsid w:val="00391780"/>
    <w:rsid w:val="003942C1"/>
    <w:rsid w:val="0039493C"/>
    <w:rsid w:val="00394BFF"/>
    <w:rsid w:val="0039698A"/>
    <w:rsid w:val="00396B66"/>
    <w:rsid w:val="00397FDA"/>
    <w:rsid w:val="003A0031"/>
    <w:rsid w:val="003A0F5D"/>
    <w:rsid w:val="003A18D4"/>
    <w:rsid w:val="003A4530"/>
    <w:rsid w:val="003A4C6E"/>
    <w:rsid w:val="003A4F35"/>
    <w:rsid w:val="003A5512"/>
    <w:rsid w:val="003A67EB"/>
    <w:rsid w:val="003A76A3"/>
    <w:rsid w:val="003B05B1"/>
    <w:rsid w:val="003B0E88"/>
    <w:rsid w:val="003B1006"/>
    <w:rsid w:val="003B146A"/>
    <w:rsid w:val="003B1502"/>
    <w:rsid w:val="003B34A4"/>
    <w:rsid w:val="003B34DB"/>
    <w:rsid w:val="003B47D6"/>
    <w:rsid w:val="003B6329"/>
    <w:rsid w:val="003B6D6E"/>
    <w:rsid w:val="003B6DEC"/>
    <w:rsid w:val="003B7DAB"/>
    <w:rsid w:val="003B7F7B"/>
    <w:rsid w:val="003C2025"/>
    <w:rsid w:val="003C2B19"/>
    <w:rsid w:val="003C3872"/>
    <w:rsid w:val="003C4057"/>
    <w:rsid w:val="003C43EF"/>
    <w:rsid w:val="003C7582"/>
    <w:rsid w:val="003C75CD"/>
    <w:rsid w:val="003C7B03"/>
    <w:rsid w:val="003D00A2"/>
    <w:rsid w:val="003D07D9"/>
    <w:rsid w:val="003D1AC2"/>
    <w:rsid w:val="003D207E"/>
    <w:rsid w:val="003D2090"/>
    <w:rsid w:val="003D2956"/>
    <w:rsid w:val="003D377D"/>
    <w:rsid w:val="003D3F18"/>
    <w:rsid w:val="003D457D"/>
    <w:rsid w:val="003D4B41"/>
    <w:rsid w:val="003D6ABF"/>
    <w:rsid w:val="003D7FBC"/>
    <w:rsid w:val="003E3EDD"/>
    <w:rsid w:val="003E6944"/>
    <w:rsid w:val="003F24B2"/>
    <w:rsid w:val="003F2E16"/>
    <w:rsid w:val="003F3655"/>
    <w:rsid w:val="003F41D0"/>
    <w:rsid w:val="003F4968"/>
    <w:rsid w:val="003F4B95"/>
    <w:rsid w:val="003F6601"/>
    <w:rsid w:val="003F6BAC"/>
    <w:rsid w:val="003F6D7D"/>
    <w:rsid w:val="003F6D9A"/>
    <w:rsid w:val="00403CD5"/>
    <w:rsid w:val="00403F15"/>
    <w:rsid w:val="004049C5"/>
    <w:rsid w:val="00405E50"/>
    <w:rsid w:val="00411F13"/>
    <w:rsid w:val="00412A59"/>
    <w:rsid w:val="0041364A"/>
    <w:rsid w:val="00413999"/>
    <w:rsid w:val="004156CD"/>
    <w:rsid w:val="004203B3"/>
    <w:rsid w:val="00420BC9"/>
    <w:rsid w:val="004213FC"/>
    <w:rsid w:val="00422479"/>
    <w:rsid w:val="00423369"/>
    <w:rsid w:val="00423DB7"/>
    <w:rsid w:val="00423E17"/>
    <w:rsid w:val="00424105"/>
    <w:rsid w:val="00424BB6"/>
    <w:rsid w:val="0042544B"/>
    <w:rsid w:val="00425FCA"/>
    <w:rsid w:val="00426076"/>
    <w:rsid w:val="00427A11"/>
    <w:rsid w:val="00430481"/>
    <w:rsid w:val="004309B8"/>
    <w:rsid w:val="0043153C"/>
    <w:rsid w:val="0043179F"/>
    <w:rsid w:val="00432C3F"/>
    <w:rsid w:val="00433500"/>
    <w:rsid w:val="0043384B"/>
    <w:rsid w:val="00433E6B"/>
    <w:rsid w:val="00433F71"/>
    <w:rsid w:val="004376E8"/>
    <w:rsid w:val="00440E46"/>
    <w:rsid w:val="00440E7A"/>
    <w:rsid w:val="00441387"/>
    <w:rsid w:val="004413AA"/>
    <w:rsid w:val="00441B30"/>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652C"/>
    <w:rsid w:val="00467679"/>
    <w:rsid w:val="00467B9C"/>
    <w:rsid w:val="00467F13"/>
    <w:rsid w:val="0047073C"/>
    <w:rsid w:val="00470CA4"/>
    <w:rsid w:val="00471152"/>
    <w:rsid w:val="004720FB"/>
    <w:rsid w:val="004721CA"/>
    <w:rsid w:val="0047222A"/>
    <w:rsid w:val="00472E3F"/>
    <w:rsid w:val="00476F46"/>
    <w:rsid w:val="00476F8F"/>
    <w:rsid w:val="004777B0"/>
    <w:rsid w:val="004804D6"/>
    <w:rsid w:val="004817E4"/>
    <w:rsid w:val="00481F35"/>
    <w:rsid w:val="00482ABA"/>
    <w:rsid w:val="00484529"/>
    <w:rsid w:val="00484A63"/>
    <w:rsid w:val="00485DF9"/>
    <w:rsid w:val="004870CB"/>
    <w:rsid w:val="00490BC9"/>
    <w:rsid w:val="00490EFC"/>
    <w:rsid w:val="0049139D"/>
    <w:rsid w:val="00491E7E"/>
    <w:rsid w:val="00494A24"/>
    <w:rsid w:val="00494AFE"/>
    <w:rsid w:val="004A179D"/>
    <w:rsid w:val="004A22E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40CA"/>
    <w:rsid w:val="004C53EA"/>
    <w:rsid w:val="004C7A5B"/>
    <w:rsid w:val="004D22A9"/>
    <w:rsid w:val="004D2867"/>
    <w:rsid w:val="004D3756"/>
    <w:rsid w:val="004D485E"/>
    <w:rsid w:val="004D550F"/>
    <w:rsid w:val="004D5B59"/>
    <w:rsid w:val="004D6222"/>
    <w:rsid w:val="004D70E3"/>
    <w:rsid w:val="004D777A"/>
    <w:rsid w:val="004E02CA"/>
    <w:rsid w:val="004E0F37"/>
    <w:rsid w:val="004E0FE2"/>
    <w:rsid w:val="004E20CE"/>
    <w:rsid w:val="004E25B7"/>
    <w:rsid w:val="004E26E0"/>
    <w:rsid w:val="004E3686"/>
    <w:rsid w:val="004E3939"/>
    <w:rsid w:val="004E42A1"/>
    <w:rsid w:val="004E4682"/>
    <w:rsid w:val="004E5DDF"/>
    <w:rsid w:val="004E65EB"/>
    <w:rsid w:val="004E6612"/>
    <w:rsid w:val="004E66BB"/>
    <w:rsid w:val="004E6BE8"/>
    <w:rsid w:val="004E7E32"/>
    <w:rsid w:val="004F0CBF"/>
    <w:rsid w:val="004F1C75"/>
    <w:rsid w:val="004F2E1A"/>
    <w:rsid w:val="004F2F8C"/>
    <w:rsid w:val="004F3FD1"/>
    <w:rsid w:val="004F53BF"/>
    <w:rsid w:val="004F54D6"/>
    <w:rsid w:val="004F68D9"/>
    <w:rsid w:val="004F7116"/>
    <w:rsid w:val="004F78AE"/>
    <w:rsid w:val="00501C4C"/>
    <w:rsid w:val="00501CBC"/>
    <w:rsid w:val="00503F31"/>
    <w:rsid w:val="0050544D"/>
    <w:rsid w:val="005065C9"/>
    <w:rsid w:val="0051046C"/>
    <w:rsid w:val="00511214"/>
    <w:rsid w:val="00511A56"/>
    <w:rsid w:val="0051227E"/>
    <w:rsid w:val="00512B58"/>
    <w:rsid w:val="00513852"/>
    <w:rsid w:val="00513DD9"/>
    <w:rsid w:val="00514511"/>
    <w:rsid w:val="005155F8"/>
    <w:rsid w:val="00515805"/>
    <w:rsid w:val="005175C0"/>
    <w:rsid w:val="00517943"/>
    <w:rsid w:val="00520766"/>
    <w:rsid w:val="00520AB0"/>
    <w:rsid w:val="0052370D"/>
    <w:rsid w:val="005241B4"/>
    <w:rsid w:val="00525573"/>
    <w:rsid w:val="00526746"/>
    <w:rsid w:val="0052708E"/>
    <w:rsid w:val="00527EF4"/>
    <w:rsid w:val="00530F4E"/>
    <w:rsid w:val="00531902"/>
    <w:rsid w:val="00531E90"/>
    <w:rsid w:val="0053262B"/>
    <w:rsid w:val="00533780"/>
    <w:rsid w:val="0053565A"/>
    <w:rsid w:val="005364EC"/>
    <w:rsid w:val="00537628"/>
    <w:rsid w:val="00542D79"/>
    <w:rsid w:val="00542E5D"/>
    <w:rsid w:val="00543A43"/>
    <w:rsid w:val="005449E6"/>
    <w:rsid w:val="00544D4D"/>
    <w:rsid w:val="005465EC"/>
    <w:rsid w:val="005512C9"/>
    <w:rsid w:val="00551678"/>
    <w:rsid w:val="005527ED"/>
    <w:rsid w:val="00552FA4"/>
    <w:rsid w:val="005654B9"/>
    <w:rsid w:val="005706DE"/>
    <w:rsid w:val="00570E77"/>
    <w:rsid w:val="00571043"/>
    <w:rsid w:val="00571E21"/>
    <w:rsid w:val="00572317"/>
    <w:rsid w:val="005727FD"/>
    <w:rsid w:val="00573519"/>
    <w:rsid w:val="00573DED"/>
    <w:rsid w:val="005746EE"/>
    <w:rsid w:val="00575B1E"/>
    <w:rsid w:val="005767E1"/>
    <w:rsid w:val="00580E90"/>
    <w:rsid w:val="00580FD3"/>
    <w:rsid w:val="00581BA7"/>
    <w:rsid w:val="00581C84"/>
    <w:rsid w:val="00582234"/>
    <w:rsid w:val="005827BA"/>
    <w:rsid w:val="00583904"/>
    <w:rsid w:val="0058518F"/>
    <w:rsid w:val="00585A38"/>
    <w:rsid w:val="00587857"/>
    <w:rsid w:val="005911CD"/>
    <w:rsid w:val="00592992"/>
    <w:rsid w:val="00593D85"/>
    <w:rsid w:val="0059666D"/>
    <w:rsid w:val="0059745E"/>
    <w:rsid w:val="00597648"/>
    <w:rsid w:val="00597B8D"/>
    <w:rsid w:val="005A0835"/>
    <w:rsid w:val="005A1B30"/>
    <w:rsid w:val="005A39F3"/>
    <w:rsid w:val="005A41A1"/>
    <w:rsid w:val="005A4CE1"/>
    <w:rsid w:val="005A7864"/>
    <w:rsid w:val="005A7FAB"/>
    <w:rsid w:val="005B0A68"/>
    <w:rsid w:val="005B3F65"/>
    <w:rsid w:val="005B4457"/>
    <w:rsid w:val="005B5477"/>
    <w:rsid w:val="005B5A12"/>
    <w:rsid w:val="005B5E53"/>
    <w:rsid w:val="005B6711"/>
    <w:rsid w:val="005B6FA8"/>
    <w:rsid w:val="005B776D"/>
    <w:rsid w:val="005C1E42"/>
    <w:rsid w:val="005C32E8"/>
    <w:rsid w:val="005C492F"/>
    <w:rsid w:val="005C49C3"/>
    <w:rsid w:val="005C54FF"/>
    <w:rsid w:val="005C5755"/>
    <w:rsid w:val="005C676D"/>
    <w:rsid w:val="005C7B67"/>
    <w:rsid w:val="005C7C5B"/>
    <w:rsid w:val="005D321C"/>
    <w:rsid w:val="005D429B"/>
    <w:rsid w:val="005D495F"/>
    <w:rsid w:val="005D650B"/>
    <w:rsid w:val="005E1CF6"/>
    <w:rsid w:val="005E1D8A"/>
    <w:rsid w:val="005E38DA"/>
    <w:rsid w:val="005E46CE"/>
    <w:rsid w:val="005F0150"/>
    <w:rsid w:val="005F1FA5"/>
    <w:rsid w:val="005F23D1"/>
    <w:rsid w:val="005F2F5A"/>
    <w:rsid w:val="005F3055"/>
    <w:rsid w:val="005F335E"/>
    <w:rsid w:val="005F4D6B"/>
    <w:rsid w:val="005F50A3"/>
    <w:rsid w:val="005F6015"/>
    <w:rsid w:val="005F66DB"/>
    <w:rsid w:val="005F73D0"/>
    <w:rsid w:val="00600E15"/>
    <w:rsid w:val="006033AC"/>
    <w:rsid w:val="006075A7"/>
    <w:rsid w:val="006101A0"/>
    <w:rsid w:val="00613107"/>
    <w:rsid w:val="00613CF0"/>
    <w:rsid w:val="00613F59"/>
    <w:rsid w:val="006149FE"/>
    <w:rsid w:val="00614F8D"/>
    <w:rsid w:val="00621FBD"/>
    <w:rsid w:val="00622113"/>
    <w:rsid w:val="00624243"/>
    <w:rsid w:val="00624776"/>
    <w:rsid w:val="0062790C"/>
    <w:rsid w:val="00627BC6"/>
    <w:rsid w:val="00627C21"/>
    <w:rsid w:val="006302A9"/>
    <w:rsid w:val="0063136F"/>
    <w:rsid w:val="0063139A"/>
    <w:rsid w:val="00632A88"/>
    <w:rsid w:val="006332DF"/>
    <w:rsid w:val="00633451"/>
    <w:rsid w:val="006337C0"/>
    <w:rsid w:val="006339FD"/>
    <w:rsid w:val="00633B86"/>
    <w:rsid w:val="0063544B"/>
    <w:rsid w:val="0063665D"/>
    <w:rsid w:val="00637171"/>
    <w:rsid w:val="0063722C"/>
    <w:rsid w:val="00640F09"/>
    <w:rsid w:val="00642C46"/>
    <w:rsid w:val="00643D9A"/>
    <w:rsid w:val="006477EB"/>
    <w:rsid w:val="00647FDE"/>
    <w:rsid w:val="006507FE"/>
    <w:rsid w:val="006509E9"/>
    <w:rsid w:val="00653EF3"/>
    <w:rsid w:val="00654086"/>
    <w:rsid w:val="0065425F"/>
    <w:rsid w:val="006543DC"/>
    <w:rsid w:val="00655AD0"/>
    <w:rsid w:val="00655DC0"/>
    <w:rsid w:val="006611C8"/>
    <w:rsid w:val="00662413"/>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0A0D"/>
    <w:rsid w:val="006A0D00"/>
    <w:rsid w:val="006A31C8"/>
    <w:rsid w:val="006A464E"/>
    <w:rsid w:val="006A58AF"/>
    <w:rsid w:val="006A5E2A"/>
    <w:rsid w:val="006A5F4F"/>
    <w:rsid w:val="006A63F4"/>
    <w:rsid w:val="006A6953"/>
    <w:rsid w:val="006B17F4"/>
    <w:rsid w:val="006B1A65"/>
    <w:rsid w:val="006B25BA"/>
    <w:rsid w:val="006B4A30"/>
    <w:rsid w:val="006B509B"/>
    <w:rsid w:val="006C05DA"/>
    <w:rsid w:val="006C10D2"/>
    <w:rsid w:val="006C1FBE"/>
    <w:rsid w:val="006C2A75"/>
    <w:rsid w:val="006C2E98"/>
    <w:rsid w:val="006C3623"/>
    <w:rsid w:val="006D1291"/>
    <w:rsid w:val="006D14CE"/>
    <w:rsid w:val="006D1DBB"/>
    <w:rsid w:val="006D3E9C"/>
    <w:rsid w:val="006D47ED"/>
    <w:rsid w:val="006D5125"/>
    <w:rsid w:val="006D5507"/>
    <w:rsid w:val="006E0145"/>
    <w:rsid w:val="006E0158"/>
    <w:rsid w:val="006E1DD6"/>
    <w:rsid w:val="006E2882"/>
    <w:rsid w:val="006E53DB"/>
    <w:rsid w:val="006E6460"/>
    <w:rsid w:val="006E70E9"/>
    <w:rsid w:val="006E7646"/>
    <w:rsid w:val="006E786E"/>
    <w:rsid w:val="006E7CFD"/>
    <w:rsid w:val="006F4E9A"/>
    <w:rsid w:val="006F544B"/>
    <w:rsid w:val="006F58E9"/>
    <w:rsid w:val="006F5A9E"/>
    <w:rsid w:val="006F5C26"/>
    <w:rsid w:val="006F6144"/>
    <w:rsid w:val="00701B6D"/>
    <w:rsid w:val="00701E6D"/>
    <w:rsid w:val="00703B5D"/>
    <w:rsid w:val="00706209"/>
    <w:rsid w:val="00706920"/>
    <w:rsid w:val="00706DC7"/>
    <w:rsid w:val="00707B2E"/>
    <w:rsid w:val="0071022A"/>
    <w:rsid w:val="007119BC"/>
    <w:rsid w:val="00712739"/>
    <w:rsid w:val="00713DB9"/>
    <w:rsid w:val="00716514"/>
    <w:rsid w:val="0071675B"/>
    <w:rsid w:val="00717A41"/>
    <w:rsid w:val="007204FA"/>
    <w:rsid w:val="00720D1E"/>
    <w:rsid w:val="00722AB3"/>
    <w:rsid w:val="00723E52"/>
    <w:rsid w:val="0072447D"/>
    <w:rsid w:val="0072459F"/>
    <w:rsid w:val="0072606E"/>
    <w:rsid w:val="007262EA"/>
    <w:rsid w:val="007278B6"/>
    <w:rsid w:val="00727F8A"/>
    <w:rsid w:val="00730D62"/>
    <w:rsid w:val="00731A11"/>
    <w:rsid w:val="0073401C"/>
    <w:rsid w:val="00734651"/>
    <w:rsid w:val="00735CA3"/>
    <w:rsid w:val="007365A9"/>
    <w:rsid w:val="00736BA1"/>
    <w:rsid w:val="007370C6"/>
    <w:rsid w:val="00737170"/>
    <w:rsid w:val="007373BF"/>
    <w:rsid w:val="00737A23"/>
    <w:rsid w:val="00737D0C"/>
    <w:rsid w:val="00741C8A"/>
    <w:rsid w:val="00743D31"/>
    <w:rsid w:val="00745EF3"/>
    <w:rsid w:val="0074752A"/>
    <w:rsid w:val="0075024C"/>
    <w:rsid w:val="00751164"/>
    <w:rsid w:val="007522F4"/>
    <w:rsid w:val="007528F3"/>
    <w:rsid w:val="007531DC"/>
    <w:rsid w:val="00753590"/>
    <w:rsid w:val="0075360A"/>
    <w:rsid w:val="00753F87"/>
    <w:rsid w:val="00754D43"/>
    <w:rsid w:val="007555A4"/>
    <w:rsid w:val="00755AA3"/>
    <w:rsid w:val="00757280"/>
    <w:rsid w:val="007573C5"/>
    <w:rsid w:val="00757884"/>
    <w:rsid w:val="00757C14"/>
    <w:rsid w:val="007608DA"/>
    <w:rsid w:val="0076093A"/>
    <w:rsid w:val="00760A52"/>
    <w:rsid w:val="00762CAE"/>
    <w:rsid w:val="0076375F"/>
    <w:rsid w:val="00763FFF"/>
    <w:rsid w:val="00764FCE"/>
    <w:rsid w:val="00765596"/>
    <w:rsid w:val="00766645"/>
    <w:rsid w:val="007677F9"/>
    <w:rsid w:val="00767CCD"/>
    <w:rsid w:val="00772EE4"/>
    <w:rsid w:val="00772F84"/>
    <w:rsid w:val="00773EF9"/>
    <w:rsid w:val="00774973"/>
    <w:rsid w:val="007752A4"/>
    <w:rsid w:val="00776085"/>
    <w:rsid w:val="0077701B"/>
    <w:rsid w:val="007808CF"/>
    <w:rsid w:val="00780E7D"/>
    <w:rsid w:val="00781D1C"/>
    <w:rsid w:val="00781F19"/>
    <w:rsid w:val="0078205F"/>
    <w:rsid w:val="00783B77"/>
    <w:rsid w:val="00784A00"/>
    <w:rsid w:val="0078580F"/>
    <w:rsid w:val="00786339"/>
    <w:rsid w:val="0078659A"/>
    <w:rsid w:val="007911A9"/>
    <w:rsid w:val="0079324C"/>
    <w:rsid w:val="00795534"/>
    <w:rsid w:val="00796761"/>
    <w:rsid w:val="00796ADA"/>
    <w:rsid w:val="007972A1"/>
    <w:rsid w:val="00797379"/>
    <w:rsid w:val="007A0080"/>
    <w:rsid w:val="007A2A10"/>
    <w:rsid w:val="007A4050"/>
    <w:rsid w:val="007A5112"/>
    <w:rsid w:val="007A5C0F"/>
    <w:rsid w:val="007A5F4A"/>
    <w:rsid w:val="007A5FF6"/>
    <w:rsid w:val="007A6740"/>
    <w:rsid w:val="007B0268"/>
    <w:rsid w:val="007B081F"/>
    <w:rsid w:val="007B1598"/>
    <w:rsid w:val="007B1B1B"/>
    <w:rsid w:val="007B2818"/>
    <w:rsid w:val="007C0072"/>
    <w:rsid w:val="007C26F8"/>
    <w:rsid w:val="007C2B11"/>
    <w:rsid w:val="007C3605"/>
    <w:rsid w:val="007C4D04"/>
    <w:rsid w:val="007C5005"/>
    <w:rsid w:val="007C7824"/>
    <w:rsid w:val="007D0284"/>
    <w:rsid w:val="007D0677"/>
    <w:rsid w:val="007D22EF"/>
    <w:rsid w:val="007D349F"/>
    <w:rsid w:val="007D4A3F"/>
    <w:rsid w:val="007D53B9"/>
    <w:rsid w:val="007D669D"/>
    <w:rsid w:val="007D6BE0"/>
    <w:rsid w:val="007D711E"/>
    <w:rsid w:val="007D7340"/>
    <w:rsid w:val="007E04D2"/>
    <w:rsid w:val="007E13C6"/>
    <w:rsid w:val="007E165D"/>
    <w:rsid w:val="007E3AEE"/>
    <w:rsid w:val="007E5B4B"/>
    <w:rsid w:val="007E6A97"/>
    <w:rsid w:val="007E6AEB"/>
    <w:rsid w:val="007E7EC3"/>
    <w:rsid w:val="007F1782"/>
    <w:rsid w:val="007F2880"/>
    <w:rsid w:val="007F38BF"/>
    <w:rsid w:val="007F449E"/>
    <w:rsid w:val="007F4F92"/>
    <w:rsid w:val="007F5630"/>
    <w:rsid w:val="007F5930"/>
    <w:rsid w:val="007F6F4A"/>
    <w:rsid w:val="007F77B2"/>
    <w:rsid w:val="00800891"/>
    <w:rsid w:val="0080142E"/>
    <w:rsid w:val="008036CF"/>
    <w:rsid w:val="00803B03"/>
    <w:rsid w:val="00804A90"/>
    <w:rsid w:val="00805431"/>
    <w:rsid w:val="0080590D"/>
    <w:rsid w:val="00807F60"/>
    <w:rsid w:val="00810FDD"/>
    <w:rsid w:val="008111D8"/>
    <w:rsid w:val="00813334"/>
    <w:rsid w:val="008137C5"/>
    <w:rsid w:val="00814AFA"/>
    <w:rsid w:val="00814BC3"/>
    <w:rsid w:val="0081588F"/>
    <w:rsid w:val="008161E4"/>
    <w:rsid w:val="0081793E"/>
    <w:rsid w:val="00817DD0"/>
    <w:rsid w:val="00820AB5"/>
    <w:rsid w:val="00821D91"/>
    <w:rsid w:val="00822F53"/>
    <w:rsid w:val="00823DD7"/>
    <w:rsid w:val="00827E45"/>
    <w:rsid w:val="00827FDC"/>
    <w:rsid w:val="008307F2"/>
    <w:rsid w:val="0083139F"/>
    <w:rsid w:val="00833386"/>
    <w:rsid w:val="00833BCA"/>
    <w:rsid w:val="00833E11"/>
    <w:rsid w:val="00834335"/>
    <w:rsid w:val="008346AC"/>
    <w:rsid w:val="00835588"/>
    <w:rsid w:val="00835A4C"/>
    <w:rsid w:val="00843479"/>
    <w:rsid w:val="00844D23"/>
    <w:rsid w:val="00845303"/>
    <w:rsid w:val="008462E7"/>
    <w:rsid w:val="008467D2"/>
    <w:rsid w:val="008471A8"/>
    <w:rsid w:val="00852889"/>
    <w:rsid w:val="008536AB"/>
    <w:rsid w:val="00854BD2"/>
    <w:rsid w:val="008550FC"/>
    <w:rsid w:val="0085521E"/>
    <w:rsid w:val="00855F73"/>
    <w:rsid w:val="00856093"/>
    <w:rsid w:val="00856CB3"/>
    <w:rsid w:val="00857283"/>
    <w:rsid w:val="00860031"/>
    <w:rsid w:val="008608DA"/>
    <w:rsid w:val="00861F39"/>
    <w:rsid w:val="00862464"/>
    <w:rsid w:val="0086306C"/>
    <w:rsid w:val="008634D2"/>
    <w:rsid w:val="0086401F"/>
    <w:rsid w:val="008645E5"/>
    <w:rsid w:val="00864605"/>
    <w:rsid w:val="0086582B"/>
    <w:rsid w:val="00866B74"/>
    <w:rsid w:val="00866D68"/>
    <w:rsid w:val="0086743D"/>
    <w:rsid w:val="0087038C"/>
    <w:rsid w:val="00870A5F"/>
    <w:rsid w:val="00870E2F"/>
    <w:rsid w:val="00870FEE"/>
    <w:rsid w:val="0087132C"/>
    <w:rsid w:val="00871773"/>
    <w:rsid w:val="0087265C"/>
    <w:rsid w:val="00873B8F"/>
    <w:rsid w:val="00876073"/>
    <w:rsid w:val="00877494"/>
    <w:rsid w:val="008775A4"/>
    <w:rsid w:val="0088021A"/>
    <w:rsid w:val="008833AF"/>
    <w:rsid w:val="008838E7"/>
    <w:rsid w:val="00883C38"/>
    <w:rsid w:val="008842A9"/>
    <w:rsid w:val="0088430D"/>
    <w:rsid w:val="00884BC8"/>
    <w:rsid w:val="00884BE4"/>
    <w:rsid w:val="00885B9E"/>
    <w:rsid w:val="008861D8"/>
    <w:rsid w:val="008913F2"/>
    <w:rsid w:val="008919F7"/>
    <w:rsid w:val="00892245"/>
    <w:rsid w:val="008927F9"/>
    <w:rsid w:val="00895C6D"/>
    <w:rsid w:val="00895ED4"/>
    <w:rsid w:val="00896457"/>
    <w:rsid w:val="0089674B"/>
    <w:rsid w:val="00896B2C"/>
    <w:rsid w:val="008A26D4"/>
    <w:rsid w:val="008A3ED6"/>
    <w:rsid w:val="008A3EE6"/>
    <w:rsid w:val="008A42E0"/>
    <w:rsid w:val="008A434E"/>
    <w:rsid w:val="008A63DC"/>
    <w:rsid w:val="008A7EDC"/>
    <w:rsid w:val="008A7FCC"/>
    <w:rsid w:val="008A7FFE"/>
    <w:rsid w:val="008B19ED"/>
    <w:rsid w:val="008B2B84"/>
    <w:rsid w:val="008B3AE0"/>
    <w:rsid w:val="008B491B"/>
    <w:rsid w:val="008B4CBF"/>
    <w:rsid w:val="008C03E8"/>
    <w:rsid w:val="008C150D"/>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33B6"/>
    <w:rsid w:val="008F5635"/>
    <w:rsid w:val="008F777E"/>
    <w:rsid w:val="008F784C"/>
    <w:rsid w:val="008F7B13"/>
    <w:rsid w:val="009006A4"/>
    <w:rsid w:val="009007C8"/>
    <w:rsid w:val="00900E90"/>
    <w:rsid w:val="009016FE"/>
    <w:rsid w:val="009025B3"/>
    <w:rsid w:val="00903F99"/>
    <w:rsid w:val="009058D9"/>
    <w:rsid w:val="009076DF"/>
    <w:rsid w:val="00907DA7"/>
    <w:rsid w:val="00907F64"/>
    <w:rsid w:val="00912C31"/>
    <w:rsid w:val="009158A2"/>
    <w:rsid w:val="00922D2D"/>
    <w:rsid w:val="009260C9"/>
    <w:rsid w:val="0092678F"/>
    <w:rsid w:val="00927304"/>
    <w:rsid w:val="009273A5"/>
    <w:rsid w:val="00930067"/>
    <w:rsid w:val="00930798"/>
    <w:rsid w:val="00931406"/>
    <w:rsid w:val="00933F31"/>
    <w:rsid w:val="009350C7"/>
    <w:rsid w:val="00935577"/>
    <w:rsid w:val="00937907"/>
    <w:rsid w:val="00940BCE"/>
    <w:rsid w:val="00940E4B"/>
    <w:rsid w:val="0094171D"/>
    <w:rsid w:val="00942271"/>
    <w:rsid w:val="00942559"/>
    <w:rsid w:val="00942BCF"/>
    <w:rsid w:val="00943245"/>
    <w:rsid w:val="009444BB"/>
    <w:rsid w:val="00944A0F"/>
    <w:rsid w:val="0094547B"/>
    <w:rsid w:val="00945A08"/>
    <w:rsid w:val="00945BC5"/>
    <w:rsid w:val="00945EA8"/>
    <w:rsid w:val="009465CA"/>
    <w:rsid w:val="00947013"/>
    <w:rsid w:val="009474DB"/>
    <w:rsid w:val="00947CEF"/>
    <w:rsid w:val="00951FCE"/>
    <w:rsid w:val="00952BE3"/>
    <w:rsid w:val="00952C88"/>
    <w:rsid w:val="00952FDE"/>
    <w:rsid w:val="0095470C"/>
    <w:rsid w:val="00954C2F"/>
    <w:rsid w:val="00956F7F"/>
    <w:rsid w:val="0095760C"/>
    <w:rsid w:val="0096030E"/>
    <w:rsid w:val="009613D2"/>
    <w:rsid w:val="009636BD"/>
    <w:rsid w:val="0096404F"/>
    <w:rsid w:val="00964D30"/>
    <w:rsid w:val="00965674"/>
    <w:rsid w:val="00966940"/>
    <w:rsid w:val="00966AEF"/>
    <w:rsid w:val="009672CA"/>
    <w:rsid w:val="009703B0"/>
    <w:rsid w:val="00970EA3"/>
    <w:rsid w:val="009714A1"/>
    <w:rsid w:val="00972390"/>
    <w:rsid w:val="009735C1"/>
    <w:rsid w:val="009757A9"/>
    <w:rsid w:val="0097790F"/>
    <w:rsid w:val="00980ED7"/>
    <w:rsid w:val="00982076"/>
    <w:rsid w:val="00983CDC"/>
    <w:rsid w:val="009842BA"/>
    <w:rsid w:val="00984970"/>
    <w:rsid w:val="00986616"/>
    <w:rsid w:val="00986A1E"/>
    <w:rsid w:val="00987368"/>
    <w:rsid w:val="00990383"/>
    <w:rsid w:val="0099063D"/>
    <w:rsid w:val="009928DD"/>
    <w:rsid w:val="009935BD"/>
    <w:rsid w:val="00993F51"/>
    <w:rsid w:val="00994A5A"/>
    <w:rsid w:val="0099577A"/>
    <w:rsid w:val="0099585E"/>
    <w:rsid w:val="00995DA7"/>
    <w:rsid w:val="00997077"/>
    <w:rsid w:val="0099764C"/>
    <w:rsid w:val="009A003F"/>
    <w:rsid w:val="009A06DF"/>
    <w:rsid w:val="009A0F7B"/>
    <w:rsid w:val="009A1C63"/>
    <w:rsid w:val="009A4EDA"/>
    <w:rsid w:val="009A6197"/>
    <w:rsid w:val="009A62C1"/>
    <w:rsid w:val="009B1197"/>
    <w:rsid w:val="009B1269"/>
    <w:rsid w:val="009B1C8D"/>
    <w:rsid w:val="009B2720"/>
    <w:rsid w:val="009B3DB9"/>
    <w:rsid w:val="009B47E2"/>
    <w:rsid w:val="009B4E0F"/>
    <w:rsid w:val="009B6788"/>
    <w:rsid w:val="009B6BC8"/>
    <w:rsid w:val="009C1580"/>
    <w:rsid w:val="009C1BDC"/>
    <w:rsid w:val="009C2EF4"/>
    <w:rsid w:val="009C33BD"/>
    <w:rsid w:val="009C3459"/>
    <w:rsid w:val="009C4772"/>
    <w:rsid w:val="009C4AB5"/>
    <w:rsid w:val="009C4D8A"/>
    <w:rsid w:val="009C7158"/>
    <w:rsid w:val="009C7377"/>
    <w:rsid w:val="009C7A89"/>
    <w:rsid w:val="009C7DD3"/>
    <w:rsid w:val="009D2118"/>
    <w:rsid w:val="009D328C"/>
    <w:rsid w:val="009D3A75"/>
    <w:rsid w:val="009D4357"/>
    <w:rsid w:val="009D4C05"/>
    <w:rsid w:val="009D6E26"/>
    <w:rsid w:val="009D7C41"/>
    <w:rsid w:val="009E2B89"/>
    <w:rsid w:val="009E3A54"/>
    <w:rsid w:val="009E54BD"/>
    <w:rsid w:val="009E5606"/>
    <w:rsid w:val="009E64DF"/>
    <w:rsid w:val="009E7503"/>
    <w:rsid w:val="009F0546"/>
    <w:rsid w:val="009F0E33"/>
    <w:rsid w:val="009F107E"/>
    <w:rsid w:val="009F13C5"/>
    <w:rsid w:val="009F2B14"/>
    <w:rsid w:val="009F2B62"/>
    <w:rsid w:val="009F65D1"/>
    <w:rsid w:val="00A00195"/>
    <w:rsid w:val="00A00199"/>
    <w:rsid w:val="00A01538"/>
    <w:rsid w:val="00A064AF"/>
    <w:rsid w:val="00A067A9"/>
    <w:rsid w:val="00A06B07"/>
    <w:rsid w:val="00A10143"/>
    <w:rsid w:val="00A1022C"/>
    <w:rsid w:val="00A104EF"/>
    <w:rsid w:val="00A12332"/>
    <w:rsid w:val="00A1332A"/>
    <w:rsid w:val="00A15101"/>
    <w:rsid w:val="00A15E56"/>
    <w:rsid w:val="00A17A37"/>
    <w:rsid w:val="00A2180E"/>
    <w:rsid w:val="00A229EE"/>
    <w:rsid w:val="00A23626"/>
    <w:rsid w:val="00A2541E"/>
    <w:rsid w:val="00A27733"/>
    <w:rsid w:val="00A27947"/>
    <w:rsid w:val="00A30AEF"/>
    <w:rsid w:val="00A31D5B"/>
    <w:rsid w:val="00A31F9F"/>
    <w:rsid w:val="00A33459"/>
    <w:rsid w:val="00A339D0"/>
    <w:rsid w:val="00A33BB9"/>
    <w:rsid w:val="00A33BBF"/>
    <w:rsid w:val="00A349F7"/>
    <w:rsid w:val="00A353DC"/>
    <w:rsid w:val="00A35BC3"/>
    <w:rsid w:val="00A37AE9"/>
    <w:rsid w:val="00A37D25"/>
    <w:rsid w:val="00A40310"/>
    <w:rsid w:val="00A40B83"/>
    <w:rsid w:val="00A421CE"/>
    <w:rsid w:val="00A422FF"/>
    <w:rsid w:val="00A42325"/>
    <w:rsid w:val="00A42893"/>
    <w:rsid w:val="00A43CE1"/>
    <w:rsid w:val="00A44775"/>
    <w:rsid w:val="00A4534E"/>
    <w:rsid w:val="00A455CF"/>
    <w:rsid w:val="00A46600"/>
    <w:rsid w:val="00A4795F"/>
    <w:rsid w:val="00A50E41"/>
    <w:rsid w:val="00A515E0"/>
    <w:rsid w:val="00A52A31"/>
    <w:rsid w:val="00A544E9"/>
    <w:rsid w:val="00A54D5F"/>
    <w:rsid w:val="00A55CD9"/>
    <w:rsid w:val="00A55D1F"/>
    <w:rsid w:val="00A55D23"/>
    <w:rsid w:val="00A56501"/>
    <w:rsid w:val="00A57A10"/>
    <w:rsid w:val="00A611C0"/>
    <w:rsid w:val="00A632ED"/>
    <w:rsid w:val="00A63719"/>
    <w:rsid w:val="00A63D09"/>
    <w:rsid w:val="00A63EF4"/>
    <w:rsid w:val="00A669BF"/>
    <w:rsid w:val="00A67D38"/>
    <w:rsid w:val="00A71F27"/>
    <w:rsid w:val="00A72F68"/>
    <w:rsid w:val="00A730C1"/>
    <w:rsid w:val="00A74208"/>
    <w:rsid w:val="00A74D97"/>
    <w:rsid w:val="00A74FF7"/>
    <w:rsid w:val="00A75001"/>
    <w:rsid w:val="00A7567C"/>
    <w:rsid w:val="00A75C39"/>
    <w:rsid w:val="00A763A9"/>
    <w:rsid w:val="00A770A1"/>
    <w:rsid w:val="00A81ED3"/>
    <w:rsid w:val="00A827F2"/>
    <w:rsid w:val="00A832D2"/>
    <w:rsid w:val="00A84406"/>
    <w:rsid w:val="00A84A53"/>
    <w:rsid w:val="00A85190"/>
    <w:rsid w:val="00A871B6"/>
    <w:rsid w:val="00A90696"/>
    <w:rsid w:val="00A92389"/>
    <w:rsid w:val="00A93381"/>
    <w:rsid w:val="00A95309"/>
    <w:rsid w:val="00A9542F"/>
    <w:rsid w:val="00A95578"/>
    <w:rsid w:val="00A9589A"/>
    <w:rsid w:val="00A9697B"/>
    <w:rsid w:val="00A96E17"/>
    <w:rsid w:val="00A97412"/>
    <w:rsid w:val="00AA0B83"/>
    <w:rsid w:val="00AA1C14"/>
    <w:rsid w:val="00AA26A7"/>
    <w:rsid w:val="00AA36D1"/>
    <w:rsid w:val="00AA4219"/>
    <w:rsid w:val="00AB250B"/>
    <w:rsid w:val="00AB279F"/>
    <w:rsid w:val="00AB49DB"/>
    <w:rsid w:val="00AB4E97"/>
    <w:rsid w:val="00AB554B"/>
    <w:rsid w:val="00AC1A4E"/>
    <w:rsid w:val="00AC1DA3"/>
    <w:rsid w:val="00AC21C4"/>
    <w:rsid w:val="00AC2E73"/>
    <w:rsid w:val="00AC4F01"/>
    <w:rsid w:val="00AC566D"/>
    <w:rsid w:val="00AC69F4"/>
    <w:rsid w:val="00AD2C0D"/>
    <w:rsid w:val="00AD4369"/>
    <w:rsid w:val="00AD4393"/>
    <w:rsid w:val="00AD4A4D"/>
    <w:rsid w:val="00AD70FD"/>
    <w:rsid w:val="00AD7776"/>
    <w:rsid w:val="00AD7DC3"/>
    <w:rsid w:val="00AE084A"/>
    <w:rsid w:val="00AE1143"/>
    <w:rsid w:val="00AE13C9"/>
    <w:rsid w:val="00AE235D"/>
    <w:rsid w:val="00AE45FA"/>
    <w:rsid w:val="00AE5BD8"/>
    <w:rsid w:val="00AE7CD6"/>
    <w:rsid w:val="00AF0211"/>
    <w:rsid w:val="00AF14A0"/>
    <w:rsid w:val="00AF25D9"/>
    <w:rsid w:val="00AF2A86"/>
    <w:rsid w:val="00AF4737"/>
    <w:rsid w:val="00AF5584"/>
    <w:rsid w:val="00AF64F6"/>
    <w:rsid w:val="00B01113"/>
    <w:rsid w:val="00B01690"/>
    <w:rsid w:val="00B01747"/>
    <w:rsid w:val="00B05536"/>
    <w:rsid w:val="00B0591B"/>
    <w:rsid w:val="00B05D98"/>
    <w:rsid w:val="00B076F9"/>
    <w:rsid w:val="00B07A30"/>
    <w:rsid w:val="00B07CDB"/>
    <w:rsid w:val="00B105F3"/>
    <w:rsid w:val="00B114E8"/>
    <w:rsid w:val="00B138B5"/>
    <w:rsid w:val="00B138EC"/>
    <w:rsid w:val="00B13F7D"/>
    <w:rsid w:val="00B1598C"/>
    <w:rsid w:val="00B16B92"/>
    <w:rsid w:val="00B16D64"/>
    <w:rsid w:val="00B17782"/>
    <w:rsid w:val="00B17DA3"/>
    <w:rsid w:val="00B21A05"/>
    <w:rsid w:val="00B221C5"/>
    <w:rsid w:val="00B257A3"/>
    <w:rsid w:val="00B26076"/>
    <w:rsid w:val="00B277CD"/>
    <w:rsid w:val="00B30BE2"/>
    <w:rsid w:val="00B30F5B"/>
    <w:rsid w:val="00B31BAB"/>
    <w:rsid w:val="00B323D3"/>
    <w:rsid w:val="00B32905"/>
    <w:rsid w:val="00B3325A"/>
    <w:rsid w:val="00B334EE"/>
    <w:rsid w:val="00B33DB2"/>
    <w:rsid w:val="00B347D1"/>
    <w:rsid w:val="00B34FFF"/>
    <w:rsid w:val="00B37503"/>
    <w:rsid w:val="00B41D16"/>
    <w:rsid w:val="00B4364F"/>
    <w:rsid w:val="00B43CD7"/>
    <w:rsid w:val="00B45E8F"/>
    <w:rsid w:val="00B4619B"/>
    <w:rsid w:val="00B465D4"/>
    <w:rsid w:val="00B46623"/>
    <w:rsid w:val="00B475F1"/>
    <w:rsid w:val="00B47AEF"/>
    <w:rsid w:val="00B47D6E"/>
    <w:rsid w:val="00B54DCA"/>
    <w:rsid w:val="00B55C33"/>
    <w:rsid w:val="00B620B9"/>
    <w:rsid w:val="00B62509"/>
    <w:rsid w:val="00B6379F"/>
    <w:rsid w:val="00B64900"/>
    <w:rsid w:val="00B664FF"/>
    <w:rsid w:val="00B66BF8"/>
    <w:rsid w:val="00B66EB5"/>
    <w:rsid w:val="00B7021F"/>
    <w:rsid w:val="00B70372"/>
    <w:rsid w:val="00B717C7"/>
    <w:rsid w:val="00B71BD8"/>
    <w:rsid w:val="00B72CB7"/>
    <w:rsid w:val="00B7450A"/>
    <w:rsid w:val="00B75411"/>
    <w:rsid w:val="00B770AA"/>
    <w:rsid w:val="00B7737C"/>
    <w:rsid w:val="00B77781"/>
    <w:rsid w:val="00B77D8D"/>
    <w:rsid w:val="00B804DC"/>
    <w:rsid w:val="00B81A95"/>
    <w:rsid w:val="00B8256F"/>
    <w:rsid w:val="00B82D07"/>
    <w:rsid w:val="00B834BE"/>
    <w:rsid w:val="00B85CDC"/>
    <w:rsid w:val="00B85FB7"/>
    <w:rsid w:val="00B86695"/>
    <w:rsid w:val="00B86AC3"/>
    <w:rsid w:val="00B86CDC"/>
    <w:rsid w:val="00B87D09"/>
    <w:rsid w:val="00B90233"/>
    <w:rsid w:val="00B91163"/>
    <w:rsid w:val="00B95E03"/>
    <w:rsid w:val="00B961F4"/>
    <w:rsid w:val="00B97103"/>
    <w:rsid w:val="00B97703"/>
    <w:rsid w:val="00BA0B62"/>
    <w:rsid w:val="00BA2299"/>
    <w:rsid w:val="00BA4858"/>
    <w:rsid w:val="00BA5244"/>
    <w:rsid w:val="00BA6C25"/>
    <w:rsid w:val="00BB0530"/>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D0C4F"/>
    <w:rsid w:val="00BD1B44"/>
    <w:rsid w:val="00BD4F51"/>
    <w:rsid w:val="00BD591F"/>
    <w:rsid w:val="00BD5F5C"/>
    <w:rsid w:val="00BE0C55"/>
    <w:rsid w:val="00BE0F57"/>
    <w:rsid w:val="00BE1B0F"/>
    <w:rsid w:val="00BE205F"/>
    <w:rsid w:val="00BE519D"/>
    <w:rsid w:val="00BE626B"/>
    <w:rsid w:val="00BE7EBF"/>
    <w:rsid w:val="00BF45AE"/>
    <w:rsid w:val="00BF4A70"/>
    <w:rsid w:val="00BF51E3"/>
    <w:rsid w:val="00BF526D"/>
    <w:rsid w:val="00BF55B0"/>
    <w:rsid w:val="00BF5779"/>
    <w:rsid w:val="00BF6CC9"/>
    <w:rsid w:val="00BF6F9F"/>
    <w:rsid w:val="00C0250A"/>
    <w:rsid w:val="00C0261E"/>
    <w:rsid w:val="00C02AE4"/>
    <w:rsid w:val="00C0564F"/>
    <w:rsid w:val="00C0675A"/>
    <w:rsid w:val="00C06B65"/>
    <w:rsid w:val="00C1130F"/>
    <w:rsid w:val="00C1248D"/>
    <w:rsid w:val="00C14B33"/>
    <w:rsid w:val="00C14DD8"/>
    <w:rsid w:val="00C166D4"/>
    <w:rsid w:val="00C177C2"/>
    <w:rsid w:val="00C2274D"/>
    <w:rsid w:val="00C23CB9"/>
    <w:rsid w:val="00C241C9"/>
    <w:rsid w:val="00C24F3D"/>
    <w:rsid w:val="00C2644A"/>
    <w:rsid w:val="00C278FA"/>
    <w:rsid w:val="00C27A6E"/>
    <w:rsid w:val="00C300FF"/>
    <w:rsid w:val="00C41130"/>
    <w:rsid w:val="00C42B96"/>
    <w:rsid w:val="00C4396A"/>
    <w:rsid w:val="00C43A33"/>
    <w:rsid w:val="00C44D07"/>
    <w:rsid w:val="00C462C3"/>
    <w:rsid w:val="00C46669"/>
    <w:rsid w:val="00C46F77"/>
    <w:rsid w:val="00C477EF"/>
    <w:rsid w:val="00C47F23"/>
    <w:rsid w:val="00C50AD1"/>
    <w:rsid w:val="00C5544B"/>
    <w:rsid w:val="00C5599A"/>
    <w:rsid w:val="00C6044B"/>
    <w:rsid w:val="00C60C04"/>
    <w:rsid w:val="00C631D9"/>
    <w:rsid w:val="00C6351D"/>
    <w:rsid w:val="00C64655"/>
    <w:rsid w:val="00C67EEA"/>
    <w:rsid w:val="00C7059E"/>
    <w:rsid w:val="00C731D4"/>
    <w:rsid w:val="00C73671"/>
    <w:rsid w:val="00C74509"/>
    <w:rsid w:val="00C74AC3"/>
    <w:rsid w:val="00C75EDD"/>
    <w:rsid w:val="00C77A3A"/>
    <w:rsid w:val="00C77DF9"/>
    <w:rsid w:val="00C8209F"/>
    <w:rsid w:val="00C821D4"/>
    <w:rsid w:val="00C822C4"/>
    <w:rsid w:val="00C82985"/>
    <w:rsid w:val="00C83184"/>
    <w:rsid w:val="00C8482E"/>
    <w:rsid w:val="00C866B6"/>
    <w:rsid w:val="00C86C2E"/>
    <w:rsid w:val="00C914A2"/>
    <w:rsid w:val="00C919EF"/>
    <w:rsid w:val="00C92760"/>
    <w:rsid w:val="00C94636"/>
    <w:rsid w:val="00C96B6E"/>
    <w:rsid w:val="00C97018"/>
    <w:rsid w:val="00C975C2"/>
    <w:rsid w:val="00C97B87"/>
    <w:rsid w:val="00CA011B"/>
    <w:rsid w:val="00CA07BE"/>
    <w:rsid w:val="00CA2E05"/>
    <w:rsid w:val="00CA400B"/>
    <w:rsid w:val="00CA5414"/>
    <w:rsid w:val="00CA663C"/>
    <w:rsid w:val="00CA7AF1"/>
    <w:rsid w:val="00CA7BAD"/>
    <w:rsid w:val="00CA7F5F"/>
    <w:rsid w:val="00CB0594"/>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4648"/>
    <w:rsid w:val="00CD6246"/>
    <w:rsid w:val="00CD6C5E"/>
    <w:rsid w:val="00CD7ECD"/>
    <w:rsid w:val="00CE0037"/>
    <w:rsid w:val="00CE008C"/>
    <w:rsid w:val="00CE03D1"/>
    <w:rsid w:val="00CE1150"/>
    <w:rsid w:val="00CE15FB"/>
    <w:rsid w:val="00CE1C05"/>
    <w:rsid w:val="00CE2551"/>
    <w:rsid w:val="00CE3F6D"/>
    <w:rsid w:val="00CE4A32"/>
    <w:rsid w:val="00CE504F"/>
    <w:rsid w:val="00CE58F3"/>
    <w:rsid w:val="00CE6975"/>
    <w:rsid w:val="00CE6A0F"/>
    <w:rsid w:val="00CE6AC9"/>
    <w:rsid w:val="00CE71EE"/>
    <w:rsid w:val="00CE7F16"/>
    <w:rsid w:val="00CF1AC8"/>
    <w:rsid w:val="00CF1EF2"/>
    <w:rsid w:val="00CF237F"/>
    <w:rsid w:val="00CF24BA"/>
    <w:rsid w:val="00CF458D"/>
    <w:rsid w:val="00CF4BC0"/>
    <w:rsid w:val="00CF59A1"/>
    <w:rsid w:val="00CF618B"/>
    <w:rsid w:val="00D01A14"/>
    <w:rsid w:val="00D02BA2"/>
    <w:rsid w:val="00D03EF0"/>
    <w:rsid w:val="00D049B1"/>
    <w:rsid w:val="00D04F26"/>
    <w:rsid w:val="00D06BFA"/>
    <w:rsid w:val="00D075FF"/>
    <w:rsid w:val="00D078BA"/>
    <w:rsid w:val="00D10C04"/>
    <w:rsid w:val="00D11919"/>
    <w:rsid w:val="00D13682"/>
    <w:rsid w:val="00D1374A"/>
    <w:rsid w:val="00D14009"/>
    <w:rsid w:val="00D14AB9"/>
    <w:rsid w:val="00D14C4D"/>
    <w:rsid w:val="00D15DA1"/>
    <w:rsid w:val="00D2069A"/>
    <w:rsid w:val="00D206BD"/>
    <w:rsid w:val="00D20F39"/>
    <w:rsid w:val="00D21035"/>
    <w:rsid w:val="00D21978"/>
    <w:rsid w:val="00D21ACD"/>
    <w:rsid w:val="00D22C62"/>
    <w:rsid w:val="00D22D06"/>
    <w:rsid w:val="00D23928"/>
    <w:rsid w:val="00D2447A"/>
    <w:rsid w:val="00D24D5E"/>
    <w:rsid w:val="00D25A76"/>
    <w:rsid w:val="00D25F98"/>
    <w:rsid w:val="00D26E10"/>
    <w:rsid w:val="00D27A23"/>
    <w:rsid w:val="00D313F6"/>
    <w:rsid w:val="00D32D20"/>
    <w:rsid w:val="00D335DB"/>
    <w:rsid w:val="00D3364A"/>
    <w:rsid w:val="00D34FBB"/>
    <w:rsid w:val="00D358CA"/>
    <w:rsid w:val="00D363F0"/>
    <w:rsid w:val="00D36677"/>
    <w:rsid w:val="00D36688"/>
    <w:rsid w:val="00D3705D"/>
    <w:rsid w:val="00D41708"/>
    <w:rsid w:val="00D41880"/>
    <w:rsid w:val="00D4214E"/>
    <w:rsid w:val="00D429CF"/>
    <w:rsid w:val="00D56A8D"/>
    <w:rsid w:val="00D56CD0"/>
    <w:rsid w:val="00D5709E"/>
    <w:rsid w:val="00D57AC9"/>
    <w:rsid w:val="00D60048"/>
    <w:rsid w:val="00D61378"/>
    <w:rsid w:val="00D62026"/>
    <w:rsid w:val="00D6370E"/>
    <w:rsid w:val="00D639A0"/>
    <w:rsid w:val="00D63E18"/>
    <w:rsid w:val="00D640DA"/>
    <w:rsid w:val="00D66B44"/>
    <w:rsid w:val="00D70CB5"/>
    <w:rsid w:val="00D71994"/>
    <w:rsid w:val="00D72F2B"/>
    <w:rsid w:val="00D74E37"/>
    <w:rsid w:val="00D77FCC"/>
    <w:rsid w:val="00D802B9"/>
    <w:rsid w:val="00D83F77"/>
    <w:rsid w:val="00D8466F"/>
    <w:rsid w:val="00D851A5"/>
    <w:rsid w:val="00D85CEF"/>
    <w:rsid w:val="00D8643E"/>
    <w:rsid w:val="00D90411"/>
    <w:rsid w:val="00D908FE"/>
    <w:rsid w:val="00D9096F"/>
    <w:rsid w:val="00D90A7F"/>
    <w:rsid w:val="00D92A4E"/>
    <w:rsid w:val="00D937E4"/>
    <w:rsid w:val="00D957C4"/>
    <w:rsid w:val="00D9631B"/>
    <w:rsid w:val="00D96F68"/>
    <w:rsid w:val="00D97B58"/>
    <w:rsid w:val="00D97E23"/>
    <w:rsid w:val="00DA0E89"/>
    <w:rsid w:val="00DA2011"/>
    <w:rsid w:val="00DA236D"/>
    <w:rsid w:val="00DA2AF7"/>
    <w:rsid w:val="00DA3D5A"/>
    <w:rsid w:val="00DA6D5A"/>
    <w:rsid w:val="00DB0815"/>
    <w:rsid w:val="00DB1177"/>
    <w:rsid w:val="00DB24F6"/>
    <w:rsid w:val="00DB2985"/>
    <w:rsid w:val="00DB34D5"/>
    <w:rsid w:val="00DB41DA"/>
    <w:rsid w:val="00DB43AB"/>
    <w:rsid w:val="00DB46A0"/>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6516"/>
    <w:rsid w:val="00DD7971"/>
    <w:rsid w:val="00DE0046"/>
    <w:rsid w:val="00DE1E95"/>
    <w:rsid w:val="00DE3DCA"/>
    <w:rsid w:val="00DE54D0"/>
    <w:rsid w:val="00DE5685"/>
    <w:rsid w:val="00DE6BB0"/>
    <w:rsid w:val="00DF100C"/>
    <w:rsid w:val="00DF297C"/>
    <w:rsid w:val="00DF7B97"/>
    <w:rsid w:val="00E00EA6"/>
    <w:rsid w:val="00E018A3"/>
    <w:rsid w:val="00E03354"/>
    <w:rsid w:val="00E033BD"/>
    <w:rsid w:val="00E034FE"/>
    <w:rsid w:val="00E03FF1"/>
    <w:rsid w:val="00E044AB"/>
    <w:rsid w:val="00E04E38"/>
    <w:rsid w:val="00E06327"/>
    <w:rsid w:val="00E10DDA"/>
    <w:rsid w:val="00E1453B"/>
    <w:rsid w:val="00E14EBC"/>
    <w:rsid w:val="00E15B20"/>
    <w:rsid w:val="00E17963"/>
    <w:rsid w:val="00E17E93"/>
    <w:rsid w:val="00E21396"/>
    <w:rsid w:val="00E2249A"/>
    <w:rsid w:val="00E236F5"/>
    <w:rsid w:val="00E24506"/>
    <w:rsid w:val="00E30781"/>
    <w:rsid w:val="00E30881"/>
    <w:rsid w:val="00E31D6F"/>
    <w:rsid w:val="00E31E46"/>
    <w:rsid w:val="00E32DF0"/>
    <w:rsid w:val="00E3596F"/>
    <w:rsid w:val="00E37F64"/>
    <w:rsid w:val="00E402A8"/>
    <w:rsid w:val="00E41A0E"/>
    <w:rsid w:val="00E43AD9"/>
    <w:rsid w:val="00E4506A"/>
    <w:rsid w:val="00E454D7"/>
    <w:rsid w:val="00E46834"/>
    <w:rsid w:val="00E52407"/>
    <w:rsid w:val="00E52A58"/>
    <w:rsid w:val="00E5317A"/>
    <w:rsid w:val="00E545F5"/>
    <w:rsid w:val="00E56678"/>
    <w:rsid w:val="00E56970"/>
    <w:rsid w:val="00E56E80"/>
    <w:rsid w:val="00E61064"/>
    <w:rsid w:val="00E63FCC"/>
    <w:rsid w:val="00E6446D"/>
    <w:rsid w:val="00E64A39"/>
    <w:rsid w:val="00E659E2"/>
    <w:rsid w:val="00E65BC4"/>
    <w:rsid w:val="00E65FF0"/>
    <w:rsid w:val="00E66249"/>
    <w:rsid w:val="00E67FC8"/>
    <w:rsid w:val="00E705EF"/>
    <w:rsid w:val="00E70607"/>
    <w:rsid w:val="00E70734"/>
    <w:rsid w:val="00E70FA4"/>
    <w:rsid w:val="00E72203"/>
    <w:rsid w:val="00E737D4"/>
    <w:rsid w:val="00E73D1C"/>
    <w:rsid w:val="00E74CA6"/>
    <w:rsid w:val="00E75F5E"/>
    <w:rsid w:val="00E803C4"/>
    <w:rsid w:val="00E807BD"/>
    <w:rsid w:val="00E80D4B"/>
    <w:rsid w:val="00E8670A"/>
    <w:rsid w:val="00E8797D"/>
    <w:rsid w:val="00E87F61"/>
    <w:rsid w:val="00E90C26"/>
    <w:rsid w:val="00E9219B"/>
    <w:rsid w:val="00E93B04"/>
    <w:rsid w:val="00E96316"/>
    <w:rsid w:val="00E9660E"/>
    <w:rsid w:val="00EA095C"/>
    <w:rsid w:val="00EA100B"/>
    <w:rsid w:val="00EA3469"/>
    <w:rsid w:val="00EA35C9"/>
    <w:rsid w:val="00EA415B"/>
    <w:rsid w:val="00EA546E"/>
    <w:rsid w:val="00EA71C4"/>
    <w:rsid w:val="00EB12B5"/>
    <w:rsid w:val="00EB19F9"/>
    <w:rsid w:val="00EB2114"/>
    <w:rsid w:val="00EB2CC9"/>
    <w:rsid w:val="00EB368D"/>
    <w:rsid w:val="00EB560F"/>
    <w:rsid w:val="00EB5AE5"/>
    <w:rsid w:val="00EB626F"/>
    <w:rsid w:val="00EB7C04"/>
    <w:rsid w:val="00EC04CE"/>
    <w:rsid w:val="00EC14FE"/>
    <w:rsid w:val="00EC4322"/>
    <w:rsid w:val="00EC5851"/>
    <w:rsid w:val="00EC5DB6"/>
    <w:rsid w:val="00EC67CC"/>
    <w:rsid w:val="00EC68F7"/>
    <w:rsid w:val="00EC6F8E"/>
    <w:rsid w:val="00EC72E4"/>
    <w:rsid w:val="00EC7DCB"/>
    <w:rsid w:val="00EC7F43"/>
    <w:rsid w:val="00ED2DE4"/>
    <w:rsid w:val="00ED49ED"/>
    <w:rsid w:val="00ED4C9A"/>
    <w:rsid w:val="00ED5020"/>
    <w:rsid w:val="00ED6A8E"/>
    <w:rsid w:val="00ED7126"/>
    <w:rsid w:val="00ED7898"/>
    <w:rsid w:val="00EE0B70"/>
    <w:rsid w:val="00EE129F"/>
    <w:rsid w:val="00EE1E05"/>
    <w:rsid w:val="00EE2AE3"/>
    <w:rsid w:val="00EE2F33"/>
    <w:rsid w:val="00EE566A"/>
    <w:rsid w:val="00EE5AB4"/>
    <w:rsid w:val="00EE611C"/>
    <w:rsid w:val="00EF0E3B"/>
    <w:rsid w:val="00EF20E6"/>
    <w:rsid w:val="00EF24CD"/>
    <w:rsid w:val="00EF2EF0"/>
    <w:rsid w:val="00EF3C80"/>
    <w:rsid w:val="00EF4831"/>
    <w:rsid w:val="00EF4B8C"/>
    <w:rsid w:val="00EF51F1"/>
    <w:rsid w:val="00F01D9E"/>
    <w:rsid w:val="00F03CC1"/>
    <w:rsid w:val="00F043C7"/>
    <w:rsid w:val="00F05830"/>
    <w:rsid w:val="00F058DF"/>
    <w:rsid w:val="00F07005"/>
    <w:rsid w:val="00F0724C"/>
    <w:rsid w:val="00F074C5"/>
    <w:rsid w:val="00F07B89"/>
    <w:rsid w:val="00F107C3"/>
    <w:rsid w:val="00F10EA9"/>
    <w:rsid w:val="00F1119C"/>
    <w:rsid w:val="00F13619"/>
    <w:rsid w:val="00F15078"/>
    <w:rsid w:val="00F16B65"/>
    <w:rsid w:val="00F16FA8"/>
    <w:rsid w:val="00F20177"/>
    <w:rsid w:val="00F2033E"/>
    <w:rsid w:val="00F20383"/>
    <w:rsid w:val="00F20E2F"/>
    <w:rsid w:val="00F22B9A"/>
    <w:rsid w:val="00F2447A"/>
    <w:rsid w:val="00F247F5"/>
    <w:rsid w:val="00F24B47"/>
    <w:rsid w:val="00F25AF6"/>
    <w:rsid w:val="00F263AA"/>
    <w:rsid w:val="00F27ABA"/>
    <w:rsid w:val="00F316BF"/>
    <w:rsid w:val="00F32974"/>
    <w:rsid w:val="00F32DB3"/>
    <w:rsid w:val="00F33DA2"/>
    <w:rsid w:val="00F3642C"/>
    <w:rsid w:val="00F377F2"/>
    <w:rsid w:val="00F40B8A"/>
    <w:rsid w:val="00F40ED2"/>
    <w:rsid w:val="00F41D10"/>
    <w:rsid w:val="00F42DBE"/>
    <w:rsid w:val="00F4381F"/>
    <w:rsid w:val="00F44350"/>
    <w:rsid w:val="00F44815"/>
    <w:rsid w:val="00F451FA"/>
    <w:rsid w:val="00F46671"/>
    <w:rsid w:val="00F4696A"/>
    <w:rsid w:val="00F46D9A"/>
    <w:rsid w:val="00F47D6D"/>
    <w:rsid w:val="00F500EC"/>
    <w:rsid w:val="00F51DBD"/>
    <w:rsid w:val="00F526A3"/>
    <w:rsid w:val="00F52D44"/>
    <w:rsid w:val="00F53574"/>
    <w:rsid w:val="00F5372D"/>
    <w:rsid w:val="00F55AB8"/>
    <w:rsid w:val="00F55B65"/>
    <w:rsid w:val="00F56DD2"/>
    <w:rsid w:val="00F56E2E"/>
    <w:rsid w:val="00F57E60"/>
    <w:rsid w:val="00F605C0"/>
    <w:rsid w:val="00F613A2"/>
    <w:rsid w:val="00F62128"/>
    <w:rsid w:val="00F62790"/>
    <w:rsid w:val="00F62D83"/>
    <w:rsid w:val="00F63379"/>
    <w:rsid w:val="00F652AC"/>
    <w:rsid w:val="00F66D11"/>
    <w:rsid w:val="00F71322"/>
    <w:rsid w:val="00F72835"/>
    <w:rsid w:val="00F72A6B"/>
    <w:rsid w:val="00F73802"/>
    <w:rsid w:val="00F74B0A"/>
    <w:rsid w:val="00F7551A"/>
    <w:rsid w:val="00F75577"/>
    <w:rsid w:val="00F76EB3"/>
    <w:rsid w:val="00F80648"/>
    <w:rsid w:val="00F80802"/>
    <w:rsid w:val="00F81355"/>
    <w:rsid w:val="00F813FD"/>
    <w:rsid w:val="00F848CE"/>
    <w:rsid w:val="00F84D27"/>
    <w:rsid w:val="00F85A6B"/>
    <w:rsid w:val="00F86A12"/>
    <w:rsid w:val="00F873FF"/>
    <w:rsid w:val="00F948A9"/>
    <w:rsid w:val="00F95313"/>
    <w:rsid w:val="00F95AF4"/>
    <w:rsid w:val="00F95BEC"/>
    <w:rsid w:val="00FA111F"/>
    <w:rsid w:val="00FA11AD"/>
    <w:rsid w:val="00FA1B86"/>
    <w:rsid w:val="00FA5B15"/>
    <w:rsid w:val="00FA5CC4"/>
    <w:rsid w:val="00FA6471"/>
    <w:rsid w:val="00FA7974"/>
    <w:rsid w:val="00FB2015"/>
    <w:rsid w:val="00FB28F2"/>
    <w:rsid w:val="00FB5154"/>
    <w:rsid w:val="00FB68D3"/>
    <w:rsid w:val="00FB7907"/>
    <w:rsid w:val="00FB7A9A"/>
    <w:rsid w:val="00FC0AF9"/>
    <w:rsid w:val="00FC1E71"/>
    <w:rsid w:val="00FC221C"/>
    <w:rsid w:val="00FC292D"/>
    <w:rsid w:val="00FC3FE9"/>
    <w:rsid w:val="00FC453C"/>
    <w:rsid w:val="00FC54D3"/>
    <w:rsid w:val="00FC57A4"/>
    <w:rsid w:val="00FD0414"/>
    <w:rsid w:val="00FD0DFA"/>
    <w:rsid w:val="00FD1C3A"/>
    <w:rsid w:val="00FD1DF0"/>
    <w:rsid w:val="00FD20F6"/>
    <w:rsid w:val="00FD73DF"/>
    <w:rsid w:val="00FD7FF4"/>
    <w:rsid w:val="00FE03A4"/>
    <w:rsid w:val="00FE1369"/>
    <w:rsid w:val="00FE2373"/>
    <w:rsid w:val="00FE4131"/>
    <w:rsid w:val="00FE45D2"/>
    <w:rsid w:val="00FE4CC9"/>
    <w:rsid w:val="00FE56B9"/>
    <w:rsid w:val="00FE72DF"/>
    <w:rsid w:val="00FF306C"/>
    <w:rsid w:val="00FF4C84"/>
    <w:rsid w:val="00FF56FC"/>
    <w:rsid w:val="00FF5A89"/>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BC9"/>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DE3DCA"/>
    <w:pPr>
      <w:numPr>
        <w:numId w:val="48"/>
      </w:numPr>
      <w:overflowPunct/>
      <w:autoSpaceDE/>
      <w:autoSpaceDN/>
      <w:adjustRightInd/>
      <w:spacing w:before="60" w:after="0"/>
      <w:textAlignment w:val="auto"/>
    </w:pPr>
    <w:rPr>
      <w:rFonts w:eastAsia="MS Mincho"/>
      <w:b/>
      <w:szCs w:val="24"/>
    </w:rPr>
  </w:style>
  <w:style w:type="paragraph" w:styleId="Caption">
    <w:name w:val="caption"/>
    <w:basedOn w:val="Normal"/>
    <w:next w:val="Normal"/>
    <w:uiPriority w:val="35"/>
    <w:unhideWhenUsed/>
    <w:qFormat/>
    <w:rsid w:val="00E8797D"/>
    <w:pPr>
      <w:overflowPunct/>
      <w:autoSpaceDE/>
      <w:autoSpaceDN/>
      <w:adjustRightInd/>
      <w:spacing w:after="200" w:line="259" w:lineRule="auto"/>
      <w:jc w:val="both"/>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BodyTextChar">
    <w:name w:val="Body Text Char"/>
    <w:basedOn w:val="DefaultParagraphFont"/>
    <w:link w:val="BodyText"/>
    <w:semiHidden/>
    <w:rsid w:val="00E15B20"/>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3722F7"/>
    <w:rPr>
      <w:rFonts w:ascii="Arial" w:eastAsia="Times New Roman" w:hAnsi="Arial"/>
      <w:sz w:val="32"/>
      <w:lang w:val="en-GB" w:eastAsia="en-GB"/>
    </w:rPr>
  </w:style>
  <w:style w:type="paragraph" w:customStyle="1" w:styleId="ListParagraph3">
    <w:name w:val="List Paragraph3"/>
    <w:basedOn w:val="Normal"/>
    <w:rsid w:val="00767CCD"/>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49238075">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67014722">
      <w:bodyDiv w:val="1"/>
      <w:marLeft w:val="0"/>
      <w:marRight w:val="0"/>
      <w:marTop w:val="0"/>
      <w:marBottom w:val="0"/>
      <w:divBdr>
        <w:top w:val="none" w:sz="0" w:space="0" w:color="auto"/>
        <w:left w:val="none" w:sz="0" w:space="0" w:color="auto"/>
        <w:bottom w:val="none" w:sz="0" w:space="0" w:color="auto"/>
        <w:right w:val="none" w:sz="0" w:space="0" w:color="auto"/>
      </w:divBdr>
    </w:div>
    <w:div w:id="49973588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12743073">
      <w:bodyDiv w:val="1"/>
      <w:marLeft w:val="0"/>
      <w:marRight w:val="0"/>
      <w:marTop w:val="0"/>
      <w:marBottom w:val="0"/>
      <w:divBdr>
        <w:top w:val="none" w:sz="0" w:space="0" w:color="auto"/>
        <w:left w:val="none" w:sz="0" w:space="0" w:color="auto"/>
        <w:bottom w:val="none" w:sz="0" w:space="0" w:color="auto"/>
        <w:right w:val="none" w:sz="0" w:space="0" w:color="auto"/>
      </w:divBdr>
    </w:div>
    <w:div w:id="1140851085">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85495482">
      <w:bodyDiv w:val="1"/>
      <w:marLeft w:val="0"/>
      <w:marRight w:val="0"/>
      <w:marTop w:val="0"/>
      <w:marBottom w:val="0"/>
      <w:divBdr>
        <w:top w:val="none" w:sz="0" w:space="0" w:color="auto"/>
        <w:left w:val="none" w:sz="0" w:space="0" w:color="auto"/>
        <w:bottom w:val="none" w:sz="0" w:space="0" w:color="auto"/>
        <w:right w:val="none" w:sz="0" w:space="0" w:color="auto"/>
      </w:divBdr>
    </w:div>
    <w:div w:id="212345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CDECB-5C0E-48AB-99DE-541CF34A368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3</Pages>
  <Words>712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Congchi</dc:creator>
  <cp:keywords/>
  <dc:description/>
  <cp:lastModifiedBy>Lenovo</cp:lastModifiedBy>
  <cp:revision>528</cp:revision>
  <cp:lastPrinted>2018-05-22T10:28:00Z</cp:lastPrinted>
  <dcterms:created xsi:type="dcterms:W3CDTF">2020-08-05T03:28:00Z</dcterms:created>
  <dcterms:modified xsi:type="dcterms:W3CDTF">2022-02-14T08:25:00Z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